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301AB0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</w:t>
        </w:r>
        <w:r w:rsidR="00014653">
          <w:rPr>
            <w:rFonts w:hint="eastAsia"/>
            <w:b/>
            <w:noProof/>
            <w:sz w:val="24"/>
            <w:lang w:eastAsia="zh-CN"/>
          </w:rPr>
          <w:t>60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</w:t>
        </w:r>
        <w:r w:rsidR="00014653">
          <w:rPr>
            <w:rFonts w:hint="eastAsia"/>
            <w:b/>
            <w:i/>
            <w:noProof/>
            <w:sz w:val="28"/>
            <w:lang w:eastAsia="zh-CN"/>
          </w:rPr>
          <w:t>1</w:t>
        </w:r>
        <w:r w:rsidR="00E7024D">
          <w:rPr>
            <w:rFonts w:hint="eastAsia"/>
            <w:b/>
            <w:i/>
            <w:noProof/>
            <w:sz w:val="28"/>
            <w:lang w:eastAsia="zh-CN"/>
          </w:rPr>
          <w:t>796</w:t>
        </w:r>
      </w:fldSimple>
    </w:p>
    <w:bookmarkStart w:id="0" w:name="_Hlk193272773"/>
    <w:p w14:paraId="7CB45193" w14:textId="69ADFFCA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14653" w:rsidRPr="00014653"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bookmarkEnd w:id="0"/>
      <w:r w:rsidR="001E41F3">
        <w:rPr>
          <w:b/>
          <w:noProof/>
          <w:sz w:val="24"/>
        </w:rPr>
        <w:t xml:space="preserve">, </w:t>
      </w:r>
      <w:bookmarkStart w:id="1" w:name="_Hlk193272741"/>
      <w:r>
        <w:fldChar w:fldCharType="begin"/>
      </w:r>
      <w:r>
        <w:instrText xml:space="preserve"> DOCPROPERTY  Country  \* MERGEFORMAT </w:instrText>
      </w:r>
      <w:r>
        <w:fldChar w:fldCharType="separate"/>
      </w:r>
      <w:fldSimple w:instr=" DOCPROPERTY  Country  \* MERGEFORMAT ">
        <w:r w:rsidR="0086044C">
          <w:rPr>
            <w:rFonts w:hint="eastAsia"/>
            <w:b/>
            <w:noProof/>
            <w:sz w:val="24"/>
            <w:lang w:eastAsia="zh-CN"/>
          </w:rPr>
          <w:t>Sweden</w:t>
        </w:r>
      </w:fldSimple>
      <w:r>
        <w:rPr>
          <w:b/>
          <w:noProof/>
          <w:sz w:val="24"/>
        </w:rPr>
        <w:fldChar w:fldCharType="end"/>
      </w:r>
      <w:bookmarkEnd w:id="1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7th </w:t>
        </w:r>
        <w:r w:rsidR="00014653">
          <w:rPr>
            <w:rFonts w:hint="eastAsia"/>
            <w:b/>
            <w:noProof/>
            <w:sz w:val="24"/>
            <w:lang w:eastAsia="zh-CN"/>
          </w:rPr>
          <w:t>Apr</w:t>
        </w:r>
        <w:r w:rsidRPr="00BA51D9">
          <w:rPr>
            <w:b/>
            <w:noProof/>
            <w:sz w:val="24"/>
          </w:rPr>
          <w:t xml:space="preserve">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</w:t>
        </w:r>
        <w:r w:rsidR="00014653">
          <w:rPr>
            <w:rFonts w:hint="eastAsia"/>
            <w:b/>
            <w:noProof/>
            <w:sz w:val="24"/>
            <w:lang w:eastAsia="zh-CN"/>
          </w:rPr>
          <w:t>1</w:t>
        </w:r>
        <w:r w:rsidRPr="00BA51D9">
          <w:rPr>
            <w:b/>
            <w:noProof/>
            <w:sz w:val="24"/>
          </w:rPr>
          <w:t>t</w:t>
        </w:r>
        <w:r w:rsidR="00014653">
          <w:rPr>
            <w:rFonts w:hint="eastAsia"/>
            <w:b/>
            <w:noProof/>
            <w:sz w:val="24"/>
            <w:lang w:eastAsia="zh-CN"/>
          </w:rPr>
          <w:t>h</w:t>
        </w:r>
        <w:r w:rsidRPr="00BA51D9">
          <w:rPr>
            <w:b/>
            <w:noProof/>
            <w:sz w:val="24"/>
          </w:rPr>
          <w:t xml:space="preserve"> </w:t>
        </w:r>
        <w:r w:rsidR="00014653">
          <w:rPr>
            <w:rFonts w:hint="eastAsia"/>
            <w:b/>
            <w:noProof/>
            <w:sz w:val="24"/>
            <w:lang w:eastAsia="zh-CN"/>
          </w:rPr>
          <w:t>Apr</w:t>
        </w:r>
        <w:r w:rsidRPr="00BA51D9">
          <w:rPr>
            <w:b/>
            <w:noProof/>
            <w:sz w:val="24"/>
          </w:rPr>
          <w:t xml:space="preserve">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A2C018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</w:t>
              </w:r>
              <w:r w:rsidR="00C55AA6">
                <w:rPr>
                  <w:rFonts w:hint="eastAsia"/>
                  <w:b/>
                  <w:noProof/>
                  <w:sz w:val="28"/>
                  <w:lang w:eastAsia="zh-CN"/>
                </w:rPr>
                <w:t>198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06CD7" w:rsidR="001E41F3" w:rsidRPr="00410371" w:rsidRDefault="00E7024D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04A592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</w:t>
              </w:r>
              <w:r w:rsidR="00014653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D27C5B" w:rsidR="00F25D98" w:rsidRDefault="00092F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F98E4B" w:rsidR="00F25D98" w:rsidRDefault="00092F9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Rel19 CR TS28.104 add use case and requirement on correlation analytics for NF Scaling and dimensioning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879621" w:rsidR="001E41F3" w:rsidRDefault="00E13F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SourceIfWg  \* MERGEFORMAT ">
              <w:r>
                <w:rPr>
                  <w:noProof/>
                </w:rPr>
                <w:t>Nokia, Nokia Shanghai Bell</w:t>
              </w:r>
            </w:fldSimple>
            <w:r w:rsidR="00DC026C">
              <w:rPr>
                <w:rFonts w:hint="eastAsia"/>
                <w:noProof/>
                <w:lang w:eastAsia="zh-CN"/>
              </w:rPr>
              <w:t>, 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0926B1" w:rsidR="001E41F3" w:rsidRDefault="00092F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eMDAS_Ph3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5FCCC0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BC4615">
                <w:rPr>
                  <w:rFonts w:hint="eastAsia"/>
                  <w:noProof/>
                  <w:lang w:eastAsia="zh-CN"/>
                </w:rPr>
                <w:t>3</w:t>
              </w:r>
              <w:r>
                <w:rPr>
                  <w:noProof/>
                </w:rPr>
                <w:t>-</w:t>
              </w:r>
              <w:r w:rsidR="00BC4615">
                <w:rPr>
                  <w:rFonts w:hint="eastAsia"/>
                  <w:noProof/>
                  <w:lang w:eastAsia="zh-CN"/>
                </w:rPr>
                <w:t>2</w:t>
              </w:r>
              <w:r w:rsidR="005346DC">
                <w:rPr>
                  <w:rFonts w:hint="eastAsia"/>
                  <w:noProof/>
                  <w:lang w:eastAsia="zh-CN"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2F9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92F92" w:rsidRDefault="00092F92" w:rsidP="00092F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830D96" w:rsidR="00092F92" w:rsidRDefault="00092F92" w:rsidP="00092F92">
            <w:pPr>
              <w:pStyle w:val="CRCoverPage"/>
              <w:spacing w:after="0"/>
              <w:ind w:left="100"/>
              <w:rPr>
                <w:noProof/>
              </w:rPr>
            </w:pPr>
            <w:r w:rsidRPr="00F94229">
              <w:t xml:space="preserve">The use case of “Measurement data correlation analytics for </w:t>
            </w:r>
            <w:r w:rsidRPr="006C27F6">
              <w:rPr>
                <w:szCs w:val="22"/>
              </w:rPr>
              <w:t>NF Scaling and dimensioning</w:t>
            </w:r>
            <w:r w:rsidRPr="00F94229">
              <w:t>” ha</w:t>
            </w:r>
            <w:r w:rsidR="00B028E4">
              <w:rPr>
                <w:rFonts w:hint="eastAsia"/>
                <w:lang w:eastAsia="zh-CN"/>
              </w:rPr>
              <w:t>s</w:t>
            </w:r>
            <w:r w:rsidRPr="00F94229">
              <w:t xml:space="preserve"> been discussed and agreed upon in the study (clause 5.</w:t>
            </w:r>
            <w:r>
              <w:rPr>
                <w:rFonts w:hint="eastAsia"/>
                <w:lang w:eastAsia="zh-CN"/>
              </w:rPr>
              <w:t>3</w:t>
            </w:r>
            <w:r w:rsidRPr="00F94229">
              <w:t>.</w:t>
            </w:r>
            <w:r>
              <w:rPr>
                <w:rFonts w:hint="eastAsia"/>
                <w:lang w:eastAsia="zh-CN"/>
              </w:rPr>
              <w:t>6</w:t>
            </w:r>
            <w:r w:rsidRPr="00F94229">
              <w:t xml:space="preserve"> in TR 28.8</w:t>
            </w:r>
            <w:r>
              <w:rPr>
                <w:rFonts w:hint="eastAsia"/>
                <w:lang w:eastAsia="zh-CN"/>
              </w:rPr>
              <w:t>66</w:t>
            </w:r>
            <w:r w:rsidR="009600FD">
              <w:rPr>
                <w:rFonts w:hint="eastAsia"/>
                <w:lang w:eastAsia="zh-CN"/>
              </w:rPr>
              <w:t xml:space="preserve"> and clause </w:t>
            </w:r>
            <w:r w:rsidR="009600FD" w:rsidRPr="009600FD">
              <w:rPr>
                <w:lang w:eastAsia="zh-CN"/>
              </w:rPr>
              <w:t>7.2.9.2</w:t>
            </w:r>
            <w:r w:rsidR="009600FD">
              <w:rPr>
                <w:rFonts w:hint="eastAsia"/>
                <w:lang w:eastAsia="zh-CN"/>
              </w:rPr>
              <w:t xml:space="preserve"> in TS28.104</w:t>
            </w:r>
            <w:r w:rsidRPr="00F94229">
              <w:t xml:space="preserve">). This CR is to normatively propose the </w:t>
            </w:r>
            <w:r w:rsidR="00A46973">
              <w:rPr>
                <w:lang w:eastAsia="zh-CN"/>
              </w:rPr>
              <w:t>solution</w:t>
            </w:r>
            <w:r w:rsidRPr="00F94229">
              <w:t>.</w:t>
            </w:r>
          </w:p>
        </w:tc>
      </w:tr>
      <w:tr w:rsidR="00092F9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92F92" w:rsidRDefault="00092F92" w:rsidP="00092F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92F92" w:rsidRDefault="00092F92" w:rsidP="00092F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2F9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92F92" w:rsidRDefault="00092F92" w:rsidP="00092F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4B461E" w:rsidR="00092F92" w:rsidRDefault="00092F92" w:rsidP="00092F92">
            <w:pPr>
              <w:pStyle w:val="CRCoverPage"/>
              <w:spacing w:after="0"/>
              <w:ind w:left="100"/>
              <w:rPr>
                <w:noProof/>
              </w:rPr>
            </w:pPr>
            <w:r w:rsidRPr="00F94229">
              <w:t xml:space="preserve">Adding </w:t>
            </w:r>
            <w:r w:rsidR="00BC4615">
              <w:rPr>
                <w:rFonts w:hint="eastAsia"/>
                <w:lang w:eastAsia="zh-CN"/>
              </w:rPr>
              <w:t xml:space="preserve">solution for the </w:t>
            </w:r>
            <w:r w:rsidRPr="00F94229">
              <w:t>use case description and requirements</w:t>
            </w:r>
          </w:p>
        </w:tc>
      </w:tr>
      <w:tr w:rsidR="00092F9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92F92" w:rsidRDefault="00092F92" w:rsidP="00092F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92F92" w:rsidRDefault="00092F92" w:rsidP="00092F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2F9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92F92" w:rsidRDefault="00092F92" w:rsidP="00092F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7527B7" w:rsidR="00092F92" w:rsidRDefault="00092F92" w:rsidP="00092F92">
            <w:pPr>
              <w:pStyle w:val="CRCoverPage"/>
              <w:spacing w:after="0"/>
              <w:ind w:left="100"/>
              <w:rPr>
                <w:noProof/>
              </w:rPr>
            </w:pPr>
            <w:r w:rsidRPr="00F94229">
              <w:t xml:space="preserve">No </w:t>
            </w:r>
            <w:r w:rsidR="00BC4615">
              <w:rPr>
                <w:rFonts w:hint="eastAsia"/>
                <w:lang w:eastAsia="zh-CN"/>
              </w:rPr>
              <w:t>solution</w:t>
            </w:r>
            <w:r w:rsidRPr="00F94229">
              <w:t xml:space="preserve"> for the use case.</w:t>
            </w:r>
          </w:p>
        </w:tc>
      </w:tr>
      <w:tr w:rsidR="00092F92" w14:paraId="034AF533" w14:textId="77777777" w:rsidTr="00547111">
        <w:tc>
          <w:tcPr>
            <w:tcW w:w="2694" w:type="dxa"/>
            <w:gridSpan w:val="2"/>
          </w:tcPr>
          <w:p w14:paraId="39D9EB5B" w14:textId="77777777" w:rsidR="00092F92" w:rsidRDefault="00092F92" w:rsidP="00092F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92F92" w:rsidRDefault="00092F92" w:rsidP="00092F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2F9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92F92" w:rsidRDefault="00092F92" w:rsidP="00092F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994878" w:rsidR="00092F92" w:rsidRDefault="008B14E0" w:rsidP="00092F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8.4.x.2</w:t>
            </w:r>
            <w:r w:rsidR="00053AFF">
              <w:rPr>
                <w:rFonts w:hint="eastAsia"/>
                <w:noProof/>
                <w:lang w:eastAsia="zh-CN"/>
              </w:rPr>
              <w:t>, 8.5.</w:t>
            </w:r>
            <w:r w:rsidR="00445D96">
              <w:rPr>
                <w:rFonts w:hint="eastAsia"/>
                <w:noProof/>
                <w:lang w:eastAsia="zh-CN"/>
              </w:rPr>
              <w:t>1.2</w:t>
            </w:r>
            <w:r w:rsidR="008E675C">
              <w:rPr>
                <w:rFonts w:hint="eastAsia"/>
                <w:noProof/>
                <w:lang w:eastAsia="zh-CN"/>
              </w:rPr>
              <w:t>, 8.6.1</w:t>
            </w:r>
          </w:p>
        </w:tc>
      </w:tr>
      <w:tr w:rsidR="00092F9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92F92" w:rsidRDefault="00092F92" w:rsidP="00092F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92F92" w:rsidRDefault="00092F92" w:rsidP="00092F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2F9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92F92" w:rsidRDefault="00092F92" w:rsidP="00092F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1D59BFEB" w:rsidR="00092F92" w:rsidRDefault="00092F92" w:rsidP="00092F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6B6B9A38" w:rsidR="00092F92" w:rsidRDefault="00092F92" w:rsidP="00092F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92F92" w:rsidRDefault="00092F92" w:rsidP="00092F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92F92" w:rsidRDefault="00092F92" w:rsidP="00092F9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2F9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92F92" w:rsidRDefault="00092F92" w:rsidP="00092F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92F92" w:rsidRDefault="00092F92" w:rsidP="00092F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084C35" w:rsidR="00092F92" w:rsidRDefault="00092F92" w:rsidP="00092F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4AC7A7C1" w:rsidR="00092F92" w:rsidRDefault="00092F92" w:rsidP="00092F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40D8246" w:rsidR="00092F92" w:rsidRDefault="00092F92" w:rsidP="00092F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2F9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92F92" w:rsidRDefault="00092F92" w:rsidP="00092F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92F92" w:rsidRDefault="00092F92" w:rsidP="00092F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4BAAE4" w:rsidR="00092F92" w:rsidRDefault="00092F92" w:rsidP="00092F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45F603A8" w:rsidR="00092F92" w:rsidRDefault="00092F92" w:rsidP="00092F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7B4318" w:rsidR="00092F92" w:rsidRDefault="00092F92" w:rsidP="00092F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2F9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92F92" w:rsidRDefault="00092F92" w:rsidP="00092F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E636A78" w:rsidR="00092F92" w:rsidRDefault="00C55AA6" w:rsidP="00092F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F84CA6" w:rsidR="00092F92" w:rsidRDefault="00092F92" w:rsidP="00092F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48093E23" w:rsidR="00092F92" w:rsidRDefault="00092F92" w:rsidP="00092F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B4E8579" w:rsidR="00092F92" w:rsidRDefault="00092F92" w:rsidP="00092F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Pr="00C55AA6">
              <w:rPr>
                <w:rFonts w:hint="eastAsia"/>
                <w:noProof/>
                <w:lang w:eastAsia="zh-CN"/>
              </w:rPr>
              <w:t>28.104 CR01</w:t>
            </w:r>
            <w:r w:rsidR="00C55AA6" w:rsidRPr="00C55AA6">
              <w:rPr>
                <w:rFonts w:hint="eastAsia"/>
                <w:noProof/>
                <w:lang w:eastAsia="zh-CN"/>
              </w:rPr>
              <w:t>97</w:t>
            </w:r>
          </w:p>
        </w:tc>
      </w:tr>
      <w:tr w:rsidR="00092F9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92F92" w:rsidRDefault="00092F92" w:rsidP="00092F9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92F92" w:rsidRDefault="00092F92" w:rsidP="00092F92">
            <w:pPr>
              <w:pStyle w:val="CRCoverPage"/>
              <w:spacing w:after="0"/>
              <w:rPr>
                <w:noProof/>
              </w:rPr>
            </w:pPr>
          </w:p>
        </w:tc>
      </w:tr>
      <w:tr w:rsidR="00092F9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92F92" w:rsidRDefault="00092F92" w:rsidP="00092F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2B140F" w:rsidR="00092F92" w:rsidRDefault="00092F92" w:rsidP="00092F92">
            <w:pPr>
              <w:pStyle w:val="CRCoverPage"/>
              <w:spacing w:after="0"/>
              <w:ind w:left="100"/>
              <w:rPr>
                <w:noProof/>
              </w:rPr>
            </w:pPr>
            <w:r w:rsidRPr="00C55AA6">
              <w:rPr>
                <w:rFonts w:hint="eastAsia"/>
                <w:noProof/>
                <w:lang w:eastAsia="zh-CN"/>
              </w:rPr>
              <w:t xml:space="preserve">The new clause </w:t>
            </w:r>
            <w:r w:rsidR="008B14E0" w:rsidRPr="00C55AA6">
              <w:rPr>
                <w:rFonts w:hint="eastAsia"/>
                <w:noProof/>
                <w:lang w:eastAsia="zh-CN"/>
              </w:rPr>
              <w:t>8</w:t>
            </w:r>
            <w:r w:rsidRPr="00C55AA6">
              <w:rPr>
                <w:rFonts w:hint="eastAsia"/>
                <w:noProof/>
                <w:lang w:eastAsia="zh-CN"/>
              </w:rPr>
              <w:t>.</w:t>
            </w:r>
            <w:r w:rsidR="008B14E0" w:rsidRPr="00C55AA6">
              <w:rPr>
                <w:rFonts w:hint="eastAsia"/>
                <w:noProof/>
                <w:lang w:eastAsia="zh-CN"/>
              </w:rPr>
              <w:t>4</w:t>
            </w:r>
            <w:r w:rsidRPr="00C55AA6">
              <w:rPr>
                <w:rFonts w:hint="eastAsia"/>
                <w:noProof/>
                <w:lang w:eastAsia="zh-CN"/>
              </w:rPr>
              <w:t>.</w:t>
            </w:r>
            <w:r w:rsidR="008B14E0" w:rsidRPr="00C55AA6">
              <w:rPr>
                <w:rFonts w:hint="eastAsia"/>
                <w:noProof/>
                <w:lang w:eastAsia="zh-CN"/>
              </w:rPr>
              <w:t>x.2</w:t>
            </w:r>
            <w:r w:rsidRPr="00C55AA6">
              <w:rPr>
                <w:rFonts w:hint="eastAsia"/>
                <w:noProof/>
                <w:lang w:eastAsia="zh-CN"/>
              </w:rPr>
              <w:t xml:space="preserve"> is to be </w:t>
            </w:r>
            <w:r w:rsidR="00C55AA6" w:rsidRPr="00C55AA6">
              <w:rPr>
                <w:rFonts w:hint="eastAsia"/>
                <w:noProof/>
                <w:lang w:eastAsia="zh-CN"/>
              </w:rPr>
              <w:t>after</w:t>
            </w:r>
            <w:r w:rsidRPr="00C55AA6">
              <w:rPr>
                <w:rFonts w:hint="eastAsia"/>
                <w:noProof/>
                <w:lang w:eastAsia="zh-CN"/>
              </w:rPr>
              <w:t xml:space="preserve"> </w:t>
            </w:r>
            <w:r w:rsidR="008B14E0" w:rsidRPr="00C55AA6">
              <w:rPr>
                <w:rFonts w:hint="eastAsia"/>
                <w:noProof/>
                <w:lang w:eastAsia="zh-CN"/>
              </w:rPr>
              <w:t>8</w:t>
            </w:r>
            <w:r w:rsidRPr="00C55AA6">
              <w:rPr>
                <w:rFonts w:hint="eastAsia"/>
                <w:noProof/>
                <w:lang w:eastAsia="zh-CN"/>
              </w:rPr>
              <w:t>.</w:t>
            </w:r>
            <w:r w:rsidR="008B14E0" w:rsidRPr="00C55AA6">
              <w:rPr>
                <w:rFonts w:hint="eastAsia"/>
                <w:noProof/>
                <w:lang w:eastAsia="zh-CN"/>
              </w:rPr>
              <w:t>4.x.1</w:t>
            </w:r>
            <w:r w:rsidRPr="00C55AA6">
              <w:rPr>
                <w:rFonts w:hint="eastAsia"/>
                <w:noProof/>
                <w:lang w:eastAsia="zh-CN"/>
              </w:rPr>
              <w:t xml:space="preserve"> </w:t>
            </w:r>
            <w:r w:rsidR="00B028E4" w:rsidRPr="00C55AA6">
              <w:rPr>
                <w:rFonts w:hint="eastAsia"/>
                <w:noProof/>
                <w:lang w:eastAsia="zh-CN"/>
              </w:rPr>
              <w:t xml:space="preserve">(new clause </w:t>
            </w:r>
            <w:r w:rsidR="008B14E0" w:rsidRPr="00C55AA6">
              <w:rPr>
                <w:rFonts w:hint="eastAsia"/>
                <w:noProof/>
                <w:lang w:eastAsia="zh-CN"/>
              </w:rPr>
              <w:t>8</w:t>
            </w:r>
            <w:r w:rsidR="00B028E4" w:rsidRPr="00C55AA6">
              <w:rPr>
                <w:rFonts w:hint="eastAsia"/>
                <w:noProof/>
                <w:lang w:eastAsia="zh-CN"/>
              </w:rPr>
              <w:t>.</w:t>
            </w:r>
            <w:r w:rsidR="008B14E0" w:rsidRPr="00C55AA6">
              <w:rPr>
                <w:rFonts w:hint="eastAsia"/>
                <w:noProof/>
                <w:lang w:eastAsia="zh-CN"/>
              </w:rPr>
              <w:t>4</w:t>
            </w:r>
            <w:r w:rsidR="00B028E4" w:rsidRPr="00C55AA6">
              <w:rPr>
                <w:rFonts w:hint="eastAsia"/>
                <w:noProof/>
                <w:lang w:eastAsia="zh-CN"/>
              </w:rPr>
              <w:t>.x is from</w:t>
            </w:r>
            <w:r w:rsidRPr="00C55AA6">
              <w:rPr>
                <w:rFonts w:hint="eastAsia"/>
                <w:noProof/>
                <w:lang w:eastAsia="zh-CN"/>
              </w:rPr>
              <w:t xml:space="preserve"> CR01</w:t>
            </w:r>
            <w:r w:rsidR="00C55AA6">
              <w:rPr>
                <w:rFonts w:hint="eastAsia"/>
                <w:noProof/>
                <w:lang w:eastAsia="zh-CN"/>
              </w:rPr>
              <w:t>97</w:t>
            </w:r>
            <w:r w:rsidR="00B028E4" w:rsidRPr="00C55AA6">
              <w:rPr>
                <w:rFonts w:hint="eastAsia"/>
                <w:noProof/>
                <w:lang w:eastAsia="zh-CN"/>
              </w:rPr>
              <w:t>)</w:t>
            </w:r>
          </w:p>
        </w:tc>
      </w:tr>
      <w:tr w:rsidR="00092F9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92F92" w:rsidRPr="008863B9" w:rsidRDefault="00092F92" w:rsidP="00092F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92F92" w:rsidRPr="008863B9" w:rsidRDefault="00092F92" w:rsidP="00092F9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2F9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92F92" w:rsidRDefault="00092F92" w:rsidP="00092F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C52B634" w:rsidR="00092F92" w:rsidRDefault="001962E0" w:rsidP="00092F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evision of S5-251441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  <w:lang w:eastAsia="zh-CN"/>
        </w:rPr>
      </w:pPr>
    </w:p>
    <w:p w14:paraId="47568C3D" w14:textId="77777777" w:rsidR="00092F92" w:rsidRDefault="00092F92" w:rsidP="00092F92">
      <w:pPr>
        <w:rPr>
          <w:noProof/>
          <w:lang w:eastAsia="zh-CN"/>
        </w:rPr>
      </w:pPr>
    </w:p>
    <w:p w14:paraId="5E4ECE3C" w14:textId="77777777" w:rsidR="00092F92" w:rsidRDefault="00092F92" w:rsidP="00092F92">
      <w:pPr>
        <w:rPr>
          <w:noProof/>
        </w:rPr>
      </w:pPr>
    </w:p>
    <w:p w14:paraId="104AB7FB" w14:textId="77777777" w:rsidR="00092F92" w:rsidRDefault="00092F92" w:rsidP="00092F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3" w:name="_Hlk173240651"/>
      <w:r>
        <w:rPr>
          <w:b/>
          <w:i/>
        </w:rPr>
        <w:t>Start of First change</w:t>
      </w:r>
      <w:bookmarkEnd w:id="3"/>
    </w:p>
    <w:p w14:paraId="1D80C60B" w14:textId="77777777" w:rsidR="00092F92" w:rsidRDefault="00092F92" w:rsidP="00092F92">
      <w:pPr>
        <w:rPr>
          <w:noProof/>
          <w:lang w:eastAsia="zh-CN"/>
        </w:rPr>
      </w:pPr>
    </w:p>
    <w:p w14:paraId="476DD0D7" w14:textId="77777777" w:rsidR="00FF6A97" w:rsidRDefault="00FF6A97" w:rsidP="00092F92">
      <w:pPr>
        <w:pStyle w:val="PL"/>
        <w:rPr>
          <w:lang w:eastAsia="zh-CN"/>
        </w:rPr>
      </w:pPr>
    </w:p>
    <w:p w14:paraId="026B97C3" w14:textId="77777777" w:rsidR="00FF6A97" w:rsidRPr="00FF6A97" w:rsidRDefault="00FF6A97" w:rsidP="00092F92">
      <w:pPr>
        <w:pStyle w:val="PL"/>
        <w:rPr>
          <w:lang w:eastAsia="zh-CN"/>
        </w:rPr>
      </w:pPr>
    </w:p>
    <w:p w14:paraId="4574E6A6" w14:textId="77777777" w:rsidR="00C55AA6" w:rsidRPr="00BC0026" w:rsidRDefault="00C55AA6" w:rsidP="00C55AA6">
      <w:pPr>
        <w:pStyle w:val="Heading4"/>
        <w:rPr>
          <w:ins w:id="4" w:author="SS" w:date="2025-03-28T10:41:00Z" w16du:dateUtc="2025-03-28T02:41:00Z"/>
        </w:rPr>
      </w:pPr>
      <w:bookmarkStart w:id="5" w:name="_Toc105572958"/>
      <w:bookmarkStart w:id="6" w:name="_Toc187394835"/>
      <w:ins w:id="7" w:author="SS" w:date="2025-03-28T10:41:00Z" w16du:dateUtc="2025-03-28T02:41:00Z">
        <w:r w:rsidRPr="00BC0026">
          <w:t>8.4.</w:t>
        </w:r>
        <w:r>
          <w:rPr>
            <w:rFonts w:hint="eastAsia"/>
            <w:lang w:eastAsia="zh-CN"/>
          </w:rPr>
          <w:t>x.2</w:t>
        </w:r>
        <w:r w:rsidRPr="00BC0026">
          <w:tab/>
        </w:r>
        <w:r>
          <w:rPr>
            <w:rFonts w:hint="eastAsia"/>
            <w:lang w:eastAsia="zh-CN"/>
          </w:rPr>
          <w:t>A</w:t>
        </w:r>
        <w:r w:rsidRPr="00F94229">
          <w:t xml:space="preserve">nalytics for </w:t>
        </w:r>
        <w:r w:rsidRPr="006C27F6">
          <w:rPr>
            <w:szCs w:val="22"/>
          </w:rPr>
          <w:t>NF Scaling and dimensioning</w:t>
        </w:r>
        <w:bookmarkEnd w:id="5"/>
        <w:bookmarkEnd w:id="6"/>
      </w:ins>
    </w:p>
    <w:p w14:paraId="30C14C44" w14:textId="77777777" w:rsidR="00C55AA6" w:rsidRPr="00BC0026" w:rsidRDefault="00C55AA6" w:rsidP="00C55AA6">
      <w:pPr>
        <w:pStyle w:val="Heading5"/>
        <w:rPr>
          <w:ins w:id="8" w:author="SS" w:date="2025-03-28T10:41:00Z" w16du:dateUtc="2025-03-28T02:41:00Z"/>
        </w:rPr>
      </w:pPr>
      <w:bookmarkStart w:id="9" w:name="_CR8_4_6_1_1"/>
      <w:bookmarkStart w:id="10" w:name="_Toc105572959"/>
      <w:bookmarkStart w:id="11" w:name="_Toc187394836"/>
      <w:bookmarkEnd w:id="9"/>
      <w:ins w:id="12" w:author="SS" w:date="2025-03-28T10:41:00Z" w16du:dateUtc="2025-03-28T02:41:00Z">
        <w:r w:rsidRPr="00BC0026">
          <w:t>8.4.</w:t>
        </w:r>
        <w:r>
          <w:rPr>
            <w:rFonts w:hint="eastAsia"/>
            <w:lang w:eastAsia="zh-CN"/>
          </w:rPr>
          <w:t>x</w:t>
        </w:r>
        <w:r w:rsidRPr="00BC0026">
          <w:t>.</w:t>
        </w:r>
        <w:r>
          <w:rPr>
            <w:rFonts w:hint="eastAsia"/>
            <w:lang w:eastAsia="zh-CN"/>
          </w:rPr>
          <w:t>2</w:t>
        </w:r>
        <w:r w:rsidRPr="00BC0026">
          <w:t>.1</w:t>
        </w:r>
        <w:r w:rsidRPr="00BC0026">
          <w:tab/>
          <w:t>MDA type</w:t>
        </w:r>
        <w:bookmarkEnd w:id="10"/>
        <w:bookmarkEnd w:id="11"/>
      </w:ins>
    </w:p>
    <w:p w14:paraId="02979E01" w14:textId="45FA7D79" w:rsidR="00C55AA6" w:rsidRPr="00BC0026" w:rsidRDefault="00C55AA6" w:rsidP="00C55AA6">
      <w:pPr>
        <w:rPr>
          <w:ins w:id="13" w:author="SS" w:date="2025-03-28T10:41:00Z" w16du:dateUtc="2025-03-28T02:41:00Z"/>
          <w:lang w:eastAsia="zh-CN"/>
        </w:rPr>
      </w:pPr>
      <w:ins w:id="14" w:author="SS" w:date="2025-03-28T10:41:00Z" w16du:dateUtc="2025-03-28T02:41:00Z">
        <w:r w:rsidRPr="00BC0026">
          <w:t xml:space="preserve">The MDA type for </w:t>
        </w:r>
        <w:r w:rsidRPr="006C27F6">
          <w:rPr>
            <w:szCs w:val="22"/>
          </w:rPr>
          <w:t>NF Scaling and dimensioning</w:t>
        </w:r>
        <w:r w:rsidRPr="00BC0026">
          <w:t xml:space="preserve"> analysis is: </w:t>
        </w:r>
        <w:r w:rsidRPr="00466B53">
          <w:t>Correlation</w:t>
        </w:r>
        <w:r w:rsidRPr="00BC0026">
          <w:t>Analytics.</w:t>
        </w:r>
      </w:ins>
      <w:ins w:id="15" w:author="SS" w:date="2025-04-08T22:39:00Z" w16du:dateUtc="2025-04-08T14:39:00Z">
        <w:r w:rsidR="001962E0">
          <w:rPr>
            <w:rFonts w:hint="eastAsia"/>
            <w:lang w:eastAsia="zh-CN"/>
          </w:rPr>
          <w:t>NFScalingDimensi</w:t>
        </w:r>
      </w:ins>
      <w:ins w:id="16" w:author="SS" w:date="2025-04-10T18:35:00Z" w16du:dateUtc="2025-04-10T10:35:00Z">
        <w:r w:rsidR="00D45BAA">
          <w:rPr>
            <w:rFonts w:hint="eastAsia"/>
            <w:lang w:eastAsia="zh-CN"/>
          </w:rPr>
          <w:t>o</w:t>
        </w:r>
      </w:ins>
      <w:ins w:id="17" w:author="SS" w:date="2025-04-08T22:39:00Z" w16du:dateUtc="2025-04-08T14:39:00Z">
        <w:r w:rsidR="001962E0">
          <w:rPr>
            <w:rFonts w:hint="eastAsia"/>
            <w:lang w:eastAsia="zh-CN"/>
          </w:rPr>
          <w:t>ningData</w:t>
        </w:r>
        <w:r w:rsidR="001962E0" w:rsidRPr="00BC0026">
          <w:t>Analysis</w:t>
        </w:r>
      </w:ins>
      <w:ins w:id="18" w:author="SS" w:date="2025-03-28T10:41:00Z" w16du:dateUtc="2025-03-28T02:41:00Z">
        <w:r w:rsidRPr="00BC0026">
          <w:t>.</w:t>
        </w:r>
      </w:ins>
    </w:p>
    <w:p w14:paraId="0D9542EA" w14:textId="77777777" w:rsidR="00C55AA6" w:rsidRPr="00BC0026" w:rsidRDefault="00C55AA6" w:rsidP="00C55AA6">
      <w:pPr>
        <w:pStyle w:val="Heading5"/>
        <w:rPr>
          <w:ins w:id="19" w:author="SS" w:date="2025-03-28T10:41:00Z" w16du:dateUtc="2025-03-28T02:41:00Z"/>
        </w:rPr>
      </w:pPr>
      <w:bookmarkStart w:id="20" w:name="_CR8_4_6_1_2"/>
      <w:bookmarkStart w:id="21" w:name="_Toc105572960"/>
      <w:bookmarkStart w:id="22" w:name="_Toc187394837"/>
      <w:bookmarkEnd w:id="20"/>
      <w:ins w:id="23" w:author="SS" w:date="2025-03-28T10:41:00Z" w16du:dateUtc="2025-03-28T02:41:00Z">
        <w:r w:rsidRPr="00BC0026">
          <w:t>8.4.</w:t>
        </w:r>
        <w:r>
          <w:rPr>
            <w:rFonts w:hint="eastAsia"/>
            <w:lang w:eastAsia="zh-CN"/>
          </w:rPr>
          <w:t>x</w:t>
        </w:r>
        <w:r w:rsidRPr="00BC0026">
          <w:t>.</w:t>
        </w:r>
        <w:r>
          <w:rPr>
            <w:rFonts w:hint="eastAsia"/>
            <w:lang w:eastAsia="zh-CN"/>
          </w:rPr>
          <w:t>2</w:t>
        </w:r>
        <w:r w:rsidRPr="00BC0026">
          <w:t>.2</w:t>
        </w:r>
        <w:r w:rsidRPr="00BC0026">
          <w:tab/>
          <w:t>Enabling data</w:t>
        </w:r>
        <w:bookmarkEnd w:id="21"/>
        <w:bookmarkEnd w:id="22"/>
      </w:ins>
    </w:p>
    <w:p w14:paraId="3234C77A" w14:textId="0DDC00C6" w:rsidR="00C55AA6" w:rsidRPr="00BC0026" w:rsidRDefault="00C55AA6" w:rsidP="00C55AA6">
      <w:pPr>
        <w:rPr>
          <w:ins w:id="24" w:author="SS" w:date="2025-03-28T10:41:00Z" w16du:dateUtc="2025-03-28T02:41:00Z"/>
        </w:rPr>
      </w:pPr>
      <w:ins w:id="25" w:author="SS" w:date="2025-03-28T10:41:00Z" w16du:dateUtc="2025-03-28T02:41:00Z">
        <w:r w:rsidRPr="00BC0026">
          <w:t xml:space="preserve">The enabling data for </w:t>
        </w:r>
        <w:r w:rsidRPr="00466B53">
          <w:t>Correlation</w:t>
        </w:r>
        <w:r w:rsidRPr="00BC0026">
          <w:t>Analytics.</w:t>
        </w:r>
      </w:ins>
      <w:ins w:id="26" w:author="SS" w:date="2025-04-08T22:39:00Z" w16du:dateUtc="2025-04-08T14:39:00Z">
        <w:r w:rsidR="001962E0">
          <w:rPr>
            <w:rFonts w:hint="eastAsia"/>
            <w:lang w:eastAsia="zh-CN"/>
          </w:rPr>
          <w:t>NFScalingDimensi</w:t>
        </w:r>
      </w:ins>
      <w:ins w:id="27" w:author="SS" w:date="2025-04-10T18:35:00Z" w16du:dateUtc="2025-04-10T10:35:00Z">
        <w:r w:rsidR="00D45BAA">
          <w:rPr>
            <w:rFonts w:hint="eastAsia"/>
            <w:lang w:eastAsia="zh-CN"/>
          </w:rPr>
          <w:t>o</w:t>
        </w:r>
      </w:ins>
      <w:ins w:id="28" w:author="SS" w:date="2025-04-08T22:39:00Z" w16du:dateUtc="2025-04-08T14:39:00Z">
        <w:r w:rsidR="001962E0">
          <w:rPr>
            <w:rFonts w:hint="eastAsia"/>
            <w:lang w:eastAsia="zh-CN"/>
          </w:rPr>
          <w:t>ningData</w:t>
        </w:r>
        <w:r w:rsidR="001962E0" w:rsidRPr="00BC0026">
          <w:t>Analysis</w:t>
        </w:r>
        <w:r w:rsidR="001962E0">
          <w:t xml:space="preserve"> </w:t>
        </w:r>
        <w:r w:rsidR="001962E0">
          <w:rPr>
            <w:rFonts w:hint="eastAsia"/>
            <w:lang w:eastAsia="zh-CN"/>
          </w:rPr>
          <w:t>is</w:t>
        </w:r>
      </w:ins>
      <w:ins w:id="29" w:author="SS" w:date="2025-03-28T10:41:00Z" w16du:dateUtc="2025-03-28T02:41:00Z">
        <w:r w:rsidRPr="00BC0026">
          <w:t xml:space="preserve"> provided in table 8.4.</w:t>
        </w:r>
        <w:r>
          <w:rPr>
            <w:rFonts w:hint="eastAsia"/>
            <w:lang w:eastAsia="zh-CN"/>
          </w:rPr>
          <w:t>x</w:t>
        </w:r>
        <w:r w:rsidRPr="00BC0026">
          <w:t>.</w:t>
        </w:r>
        <w:r>
          <w:rPr>
            <w:rFonts w:hint="eastAsia"/>
            <w:lang w:eastAsia="zh-CN"/>
          </w:rPr>
          <w:t>2</w:t>
        </w:r>
        <w:r w:rsidRPr="00BC0026">
          <w:t>.2-1.</w:t>
        </w:r>
      </w:ins>
    </w:p>
    <w:p w14:paraId="2DD57434" w14:textId="77777777" w:rsidR="00C55AA6" w:rsidRPr="00BC0026" w:rsidRDefault="00C55AA6" w:rsidP="00C55AA6">
      <w:pPr>
        <w:rPr>
          <w:ins w:id="30" w:author="SS" w:date="2025-03-28T10:41:00Z" w16du:dateUtc="2025-03-28T02:41:00Z"/>
        </w:rPr>
      </w:pPr>
      <w:ins w:id="31" w:author="SS" w:date="2025-03-28T10:41:00Z" w16du:dateUtc="2025-03-28T02:41:00Z">
        <w:r w:rsidRPr="00BC0026">
          <w:t>For general information about enabling data, see clause 8.2.1.</w:t>
        </w:r>
      </w:ins>
    </w:p>
    <w:p w14:paraId="70D7C368" w14:textId="3ADC212A" w:rsidR="00C55AA6" w:rsidRPr="00BC0026" w:rsidRDefault="00C55AA6" w:rsidP="00C55AA6">
      <w:pPr>
        <w:pStyle w:val="TH"/>
        <w:rPr>
          <w:ins w:id="32" w:author="SS" w:date="2025-03-28T10:41:00Z" w16du:dateUtc="2025-03-28T02:41:00Z"/>
          <w:lang w:eastAsia="zh-CN"/>
        </w:rPr>
      </w:pPr>
      <w:bookmarkStart w:id="33" w:name="_CRTable8_4_6_1_21"/>
      <w:ins w:id="34" w:author="SS" w:date="2025-03-28T10:41:00Z" w16du:dateUtc="2025-03-28T02:41:00Z">
        <w:r w:rsidRPr="00BC0026">
          <w:t xml:space="preserve">Table </w:t>
        </w:r>
        <w:bookmarkEnd w:id="33"/>
        <w:r w:rsidRPr="00BC0026">
          <w:t>8.4.</w:t>
        </w:r>
        <w:r>
          <w:rPr>
            <w:rFonts w:hint="eastAsia"/>
            <w:lang w:eastAsia="zh-CN"/>
          </w:rPr>
          <w:t>x</w:t>
        </w:r>
        <w:r w:rsidRPr="00BC0026">
          <w:t>.</w:t>
        </w:r>
        <w:r>
          <w:rPr>
            <w:rFonts w:hint="eastAsia"/>
            <w:lang w:eastAsia="zh-CN"/>
          </w:rPr>
          <w:t>2</w:t>
        </w:r>
        <w:r w:rsidRPr="00BC0026">
          <w:t>.2-1: Enabling data for</w:t>
        </w:r>
      </w:ins>
      <w:ins w:id="35" w:author="SS" w:date="2025-03-28T15:04:00Z" w16du:dateUtc="2025-03-28T07:04:00Z">
        <w:r w:rsidR="002D00C8">
          <w:rPr>
            <w:rFonts w:hint="eastAsia"/>
            <w:lang w:eastAsia="zh-CN"/>
          </w:rPr>
          <w:t xml:space="preserve"> c</w:t>
        </w:r>
      </w:ins>
      <w:ins w:id="36" w:author="SS" w:date="2025-03-28T10:41:00Z" w16du:dateUtc="2025-03-28T02:41:00Z">
        <w:r w:rsidRPr="00466B53">
          <w:t>orrelation</w:t>
        </w:r>
        <w:r w:rsidRPr="00BC0026">
          <w:t xml:space="preserve"> analysis</w:t>
        </w:r>
      </w:ins>
      <w:ins w:id="37" w:author="SS" w:date="2025-03-28T15:04:00Z" w16du:dateUtc="2025-03-28T07:04:00Z">
        <w:r w:rsidR="002D00C8">
          <w:rPr>
            <w:rFonts w:hint="eastAsia"/>
            <w:lang w:eastAsia="zh-CN"/>
          </w:rPr>
          <w:t xml:space="preserve"> for NF Scaling and dimensi</w:t>
        </w:r>
      </w:ins>
      <w:ins w:id="38" w:author="SS" w:date="2025-04-10T18:36:00Z" w16du:dateUtc="2025-04-10T10:36:00Z">
        <w:r w:rsidR="00D45BAA">
          <w:rPr>
            <w:rFonts w:hint="eastAsia"/>
            <w:lang w:eastAsia="zh-CN"/>
          </w:rPr>
          <w:t>o</w:t>
        </w:r>
      </w:ins>
      <w:ins w:id="39" w:author="SS" w:date="2025-03-28T15:04:00Z" w16du:dateUtc="2025-03-28T07:04:00Z">
        <w:r w:rsidR="002D00C8">
          <w:rPr>
            <w:rFonts w:hint="eastAsia"/>
            <w:lang w:eastAsia="zh-CN"/>
          </w:rPr>
          <w:t>ning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0"/>
        <w:gridCol w:w="4476"/>
        <w:gridCol w:w="3217"/>
      </w:tblGrid>
      <w:tr w:rsidR="00C55AA6" w:rsidRPr="003110A9" w14:paraId="26CD1B0F" w14:textId="77777777" w:rsidTr="00427A5F">
        <w:trPr>
          <w:tblHeader/>
          <w:jc w:val="center"/>
          <w:ins w:id="40" w:author="SS" w:date="2025-03-28T10:41:00Z"/>
        </w:trPr>
        <w:tc>
          <w:tcPr>
            <w:tcW w:w="1650" w:type="dxa"/>
            <w:shd w:val="clear" w:color="auto" w:fill="9CC2E5"/>
            <w:vAlign w:val="center"/>
          </w:tcPr>
          <w:p w14:paraId="207068CA" w14:textId="77777777" w:rsidR="00C55AA6" w:rsidRPr="003110A9" w:rsidRDefault="00C55AA6" w:rsidP="00427A5F">
            <w:pPr>
              <w:keepNext/>
              <w:spacing w:after="0"/>
              <w:jc w:val="center"/>
              <w:rPr>
                <w:ins w:id="41" w:author="SS" w:date="2025-03-28T10:41:00Z" w16du:dateUtc="2025-03-28T02:41:00Z"/>
                <w:rFonts w:ascii="Arial" w:eastAsiaTheme="minorEastAsia" w:hAnsi="Arial"/>
                <w:b/>
                <w:sz w:val="18"/>
              </w:rPr>
            </w:pPr>
            <w:ins w:id="42" w:author="SS" w:date="2025-03-28T10:41:00Z" w16du:dateUtc="2025-03-28T02:41:00Z">
              <w:r w:rsidRPr="003110A9">
                <w:rPr>
                  <w:rFonts w:ascii="Arial" w:eastAsiaTheme="minorEastAsia" w:hAnsi="Arial"/>
                  <w:b/>
                  <w:sz w:val="18"/>
                </w:rPr>
                <w:t>Data category</w:t>
              </w:r>
            </w:ins>
          </w:p>
        </w:tc>
        <w:tc>
          <w:tcPr>
            <w:tcW w:w="4476" w:type="dxa"/>
            <w:shd w:val="clear" w:color="auto" w:fill="9CC2E5"/>
            <w:vAlign w:val="center"/>
          </w:tcPr>
          <w:p w14:paraId="1370D88A" w14:textId="77777777" w:rsidR="00C55AA6" w:rsidRPr="003110A9" w:rsidRDefault="00C55AA6" w:rsidP="00427A5F">
            <w:pPr>
              <w:keepNext/>
              <w:spacing w:after="0"/>
              <w:jc w:val="center"/>
              <w:rPr>
                <w:ins w:id="43" w:author="SS" w:date="2025-03-28T10:41:00Z" w16du:dateUtc="2025-03-28T02:41:00Z"/>
                <w:rFonts w:ascii="Arial" w:eastAsiaTheme="minorEastAsia" w:hAnsi="Arial"/>
                <w:b/>
                <w:sz w:val="18"/>
              </w:rPr>
            </w:pPr>
            <w:ins w:id="44" w:author="SS" w:date="2025-03-28T10:41:00Z" w16du:dateUtc="2025-03-28T02:41:00Z">
              <w:r w:rsidRPr="003110A9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  <w:tc>
          <w:tcPr>
            <w:tcW w:w="3217" w:type="dxa"/>
            <w:shd w:val="clear" w:color="auto" w:fill="9CC2E5"/>
            <w:vAlign w:val="center"/>
          </w:tcPr>
          <w:p w14:paraId="6B2FE0B9" w14:textId="77777777" w:rsidR="00C55AA6" w:rsidRPr="003110A9" w:rsidRDefault="00C55AA6" w:rsidP="00427A5F">
            <w:pPr>
              <w:keepNext/>
              <w:spacing w:after="0"/>
              <w:jc w:val="center"/>
              <w:rPr>
                <w:ins w:id="45" w:author="SS" w:date="2025-03-28T10:41:00Z" w16du:dateUtc="2025-03-28T02:41:00Z"/>
                <w:rFonts w:ascii="Arial" w:eastAsiaTheme="minorEastAsia" w:hAnsi="Arial"/>
                <w:bCs/>
                <w:sz w:val="18"/>
              </w:rPr>
            </w:pPr>
            <w:ins w:id="46" w:author="SS" w:date="2025-03-28T10:41:00Z" w16du:dateUtc="2025-03-28T02:41:00Z">
              <w:r w:rsidRPr="003110A9">
                <w:rPr>
                  <w:rFonts w:ascii="Arial" w:eastAsiaTheme="minorEastAsia" w:hAnsi="Arial"/>
                  <w:b/>
                  <w:sz w:val="18"/>
                </w:rPr>
                <w:t>References</w:t>
              </w:r>
            </w:ins>
          </w:p>
        </w:tc>
      </w:tr>
      <w:tr w:rsidR="00C55AA6" w:rsidRPr="003110A9" w14:paraId="15AE2E86" w14:textId="77777777" w:rsidTr="00427A5F">
        <w:trPr>
          <w:jc w:val="center"/>
          <w:ins w:id="47" w:author="SS" w:date="2025-03-28T10:41:00Z"/>
        </w:trPr>
        <w:tc>
          <w:tcPr>
            <w:tcW w:w="1650" w:type="dxa"/>
            <w:shd w:val="clear" w:color="auto" w:fill="auto"/>
          </w:tcPr>
          <w:p w14:paraId="2593E00C" w14:textId="77777777" w:rsidR="00C55AA6" w:rsidRPr="003110A9" w:rsidRDefault="00C55AA6" w:rsidP="00427A5F">
            <w:pPr>
              <w:keepLines/>
              <w:spacing w:after="0"/>
              <w:rPr>
                <w:ins w:id="48" w:author="SS" w:date="2025-03-28T10:41:00Z" w16du:dateUtc="2025-03-28T02:41:00Z"/>
                <w:rFonts w:ascii="Arial" w:eastAsiaTheme="minorEastAsia" w:hAnsi="Arial"/>
                <w:sz w:val="18"/>
                <w:lang w:eastAsia="zh-CN"/>
              </w:rPr>
            </w:pPr>
            <w:ins w:id="49" w:author="SS" w:date="2025-03-28T10:41:00Z" w16du:dateUtc="2025-03-28T02:41:00Z">
              <w:r w:rsidRPr="003110A9">
                <w:rPr>
                  <w:rFonts w:ascii="Arial" w:eastAsiaTheme="minorEastAsia" w:hAnsi="Arial"/>
                  <w:sz w:val="18"/>
                  <w:lang w:eastAsia="zh-CN"/>
                </w:rPr>
                <w:t>Performance measurements</w:t>
              </w:r>
            </w:ins>
          </w:p>
        </w:tc>
        <w:tc>
          <w:tcPr>
            <w:tcW w:w="4476" w:type="dxa"/>
            <w:shd w:val="clear" w:color="auto" w:fill="auto"/>
          </w:tcPr>
          <w:p w14:paraId="3506FEC8" w14:textId="6C73D9C9" w:rsidR="00C55AA6" w:rsidRPr="00D972EB" w:rsidRDefault="00C55AA6" w:rsidP="00427A5F">
            <w:pPr>
              <w:keepLines/>
              <w:spacing w:after="0"/>
              <w:rPr>
                <w:ins w:id="50" w:author="SS" w:date="2025-03-28T10:41:00Z" w16du:dateUtc="2025-03-28T02:41:00Z"/>
                <w:rFonts w:ascii="Arial" w:hAnsi="Arial"/>
                <w:sz w:val="18"/>
                <w:lang w:eastAsia="zh-CN"/>
              </w:rPr>
            </w:pPr>
            <w:ins w:id="51" w:author="SS" w:date="2025-03-28T10:41:00Z" w16du:dateUtc="2025-03-28T02:41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The performance metric or KPI data for </w:t>
              </w:r>
            </w:ins>
            <w:ins w:id="52" w:author="SS" w:date="2025-03-28T15:04:00Z" w16du:dateUtc="2025-03-28T07:04:00Z">
              <w:r w:rsidR="002D00C8">
                <w:rPr>
                  <w:rFonts w:ascii="Arial" w:hAnsi="Arial" w:hint="eastAsia"/>
                  <w:sz w:val="18"/>
                  <w:lang w:eastAsia="zh-CN"/>
                </w:rPr>
                <w:t xml:space="preserve">management data </w:t>
              </w:r>
              <w:r w:rsidR="002D00C8" w:rsidRPr="002D00C8">
                <w:rPr>
                  <w:rFonts w:ascii="Arial" w:hAnsi="Arial" w:hint="eastAsia"/>
                  <w:sz w:val="18"/>
                  <w:lang w:eastAsia="zh-CN"/>
                </w:rPr>
                <w:t>c</w:t>
              </w:r>
              <w:r w:rsidR="002D00C8" w:rsidRPr="002D00C8">
                <w:rPr>
                  <w:rFonts w:ascii="Arial" w:hAnsi="Arial"/>
                  <w:sz w:val="18"/>
                  <w:lang w:eastAsia="zh-CN"/>
                </w:rPr>
                <w:t>orrelation analysis</w:t>
              </w:r>
              <w:r w:rsidR="002D00C8" w:rsidRPr="002D00C8">
                <w:rPr>
                  <w:rFonts w:ascii="Arial" w:hAnsi="Arial" w:hint="eastAsia"/>
                  <w:sz w:val="18"/>
                  <w:lang w:eastAsia="zh-CN"/>
                </w:rPr>
                <w:t xml:space="preserve"> for NF Scaling and dimensi</w:t>
              </w:r>
            </w:ins>
            <w:ins w:id="53" w:author="SS" w:date="2025-04-10T18:35:00Z" w16du:dateUtc="2025-04-10T10:35:00Z">
              <w:r w:rsidR="00D45BAA"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  <w:ins w:id="54" w:author="SS" w:date="2025-03-28T15:04:00Z" w16du:dateUtc="2025-03-28T07:04:00Z">
              <w:r w:rsidR="002D00C8" w:rsidRPr="002D00C8">
                <w:rPr>
                  <w:rFonts w:ascii="Arial" w:hAnsi="Arial" w:hint="eastAsia"/>
                  <w:sz w:val="18"/>
                  <w:lang w:eastAsia="zh-CN"/>
                </w:rPr>
                <w:t>ning</w:t>
              </w:r>
            </w:ins>
            <w:ins w:id="55" w:author="SS" w:date="2025-03-28T10:41:00Z" w16du:dateUtc="2025-03-28T02:41:00Z">
              <w:r>
                <w:rPr>
                  <w:rFonts w:ascii="Arial" w:hAnsi="Arial" w:hint="eastAsia"/>
                  <w:sz w:val="18"/>
                  <w:lang w:eastAsia="zh-CN"/>
                </w:rPr>
                <w:t>.</w:t>
              </w:r>
            </w:ins>
          </w:p>
        </w:tc>
        <w:tc>
          <w:tcPr>
            <w:tcW w:w="3217" w:type="dxa"/>
          </w:tcPr>
          <w:p w14:paraId="68691100" w14:textId="3F58A996" w:rsidR="00C55AA6" w:rsidRDefault="00C55AA6" w:rsidP="00427A5F">
            <w:pPr>
              <w:keepLines/>
              <w:spacing w:after="0"/>
              <w:rPr>
                <w:ins w:id="56" w:author="SS" w:date="2025-03-28T10:41:00Z" w16du:dateUtc="2025-03-28T02:41:00Z"/>
                <w:rFonts w:ascii="Arial" w:hAnsi="Arial"/>
                <w:sz w:val="18"/>
                <w:lang w:eastAsia="zh-CN"/>
              </w:rPr>
            </w:pPr>
            <w:ins w:id="57" w:author="SS" w:date="2025-03-28T10:41:00Z" w16du:dateUtc="2025-03-28T02:41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The performance </w:t>
              </w:r>
            </w:ins>
            <w:ins w:id="58" w:author="SS" w:date="2025-03-28T10:42:00Z" w16du:dateUtc="2025-03-28T02:42:00Z">
              <w:r w:rsidR="00A46973">
                <w:rPr>
                  <w:rFonts w:ascii="Arial" w:hAnsi="Arial"/>
                  <w:sz w:val="18"/>
                  <w:lang w:eastAsia="zh-CN"/>
                </w:rPr>
                <w:t>metric</w:t>
              </w:r>
            </w:ins>
            <w:ins w:id="59" w:author="SS" w:date="2025-03-28T10:41:00Z" w16du:dateUtc="2025-03-28T02:41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data defined in TS 28.552 [4]</w:t>
              </w:r>
            </w:ins>
          </w:p>
          <w:p w14:paraId="21BE1EBE" w14:textId="77777777" w:rsidR="00C55AA6" w:rsidRPr="00D972EB" w:rsidRDefault="00C55AA6" w:rsidP="00427A5F">
            <w:pPr>
              <w:keepLines/>
              <w:spacing w:after="0"/>
              <w:rPr>
                <w:ins w:id="60" w:author="SS" w:date="2025-03-28T10:41:00Z" w16du:dateUtc="2025-03-28T02:41:00Z"/>
                <w:rFonts w:ascii="Arial" w:hAnsi="Arial"/>
                <w:sz w:val="18"/>
                <w:lang w:eastAsia="zh-CN"/>
              </w:rPr>
            </w:pPr>
            <w:ins w:id="61" w:author="SS" w:date="2025-03-28T10:41:00Z" w16du:dateUtc="2025-03-28T02:41:00Z">
              <w:r>
                <w:rPr>
                  <w:rFonts w:ascii="Arial" w:hAnsi="Arial"/>
                  <w:sz w:val="18"/>
                  <w:lang w:eastAsia="zh-CN"/>
                </w:rPr>
                <w:t>A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nd KPI data defined in TS 28.554 [5]</w:t>
              </w:r>
            </w:ins>
          </w:p>
        </w:tc>
      </w:tr>
      <w:tr w:rsidR="00C55AA6" w:rsidRPr="003110A9" w14:paraId="1BDD8D34" w14:textId="77777777" w:rsidTr="00427A5F">
        <w:trPr>
          <w:jc w:val="center"/>
          <w:ins w:id="62" w:author="SS" w:date="2025-03-28T10:41:00Z"/>
        </w:trPr>
        <w:tc>
          <w:tcPr>
            <w:tcW w:w="1650" w:type="dxa"/>
            <w:shd w:val="clear" w:color="auto" w:fill="auto"/>
          </w:tcPr>
          <w:p w14:paraId="563B99CE" w14:textId="77777777" w:rsidR="00C55AA6" w:rsidRPr="003110A9" w:rsidRDefault="00C55AA6" w:rsidP="00427A5F">
            <w:pPr>
              <w:keepLines/>
              <w:spacing w:after="0"/>
              <w:rPr>
                <w:ins w:id="63" w:author="SS" w:date="2025-03-28T10:41:00Z" w16du:dateUtc="2025-03-28T02:41:00Z"/>
                <w:rFonts w:ascii="Arial" w:eastAsiaTheme="minorEastAsia" w:hAnsi="Arial"/>
                <w:sz w:val="18"/>
                <w:lang w:eastAsia="zh-CN"/>
              </w:rPr>
            </w:pPr>
            <w:ins w:id="64" w:author="SS" w:date="2025-03-28T10:41:00Z" w16du:dateUtc="2025-03-28T02:41:00Z">
              <w:r w:rsidRPr="003110A9">
                <w:rPr>
                  <w:rFonts w:ascii="Arial" w:eastAsiaTheme="minorEastAsia" w:hAnsi="Arial"/>
                  <w:sz w:val="18"/>
                  <w:lang w:eastAsia="zh-CN"/>
                </w:rPr>
                <w:t>Geographical data</w:t>
              </w:r>
            </w:ins>
          </w:p>
        </w:tc>
        <w:tc>
          <w:tcPr>
            <w:tcW w:w="4476" w:type="dxa"/>
            <w:shd w:val="clear" w:color="auto" w:fill="auto"/>
          </w:tcPr>
          <w:p w14:paraId="4788467B" w14:textId="77777777" w:rsidR="00C55AA6" w:rsidRPr="002D00C8" w:rsidRDefault="00C55AA6" w:rsidP="00427A5F">
            <w:pPr>
              <w:keepLines/>
              <w:spacing w:after="0"/>
              <w:rPr>
                <w:ins w:id="65" w:author="SS" w:date="2025-03-28T10:41:00Z" w16du:dateUtc="2025-03-28T02:41:00Z"/>
                <w:rFonts w:ascii="Arial" w:hAnsi="Arial"/>
                <w:sz w:val="18"/>
                <w:lang w:eastAsia="zh-CN"/>
              </w:rPr>
            </w:pPr>
            <w:ins w:id="66" w:author="SS" w:date="2025-03-28T10:41:00Z" w16du:dateUtc="2025-03-28T02:41:00Z">
              <w:r w:rsidRPr="002D00C8">
                <w:rPr>
                  <w:rFonts w:ascii="Arial" w:hAnsi="Arial"/>
                  <w:sz w:val="18"/>
                  <w:lang w:eastAsia="zh-CN"/>
                </w:rPr>
                <w:t>The geographical information (longitude, latitude, altitude) of the deployed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5GC Core NF</w:t>
              </w:r>
              <w:r w:rsidRPr="002D00C8"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3217" w:type="dxa"/>
          </w:tcPr>
          <w:p w14:paraId="5204C3EF" w14:textId="77777777" w:rsidR="00C55AA6" w:rsidRPr="003110A9" w:rsidRDefault="00C55AA6" w:rsidP="00427A5F">
            <w:pPr>
              <w:keepLines/>
              <w:spacing w:after="0"/>
              <w:rPr>
                <w:ins w:id="67" w:author="SS" w:date="2025-03-28T10:41:00Z" w16du:dateUtc="2025-03-28T02:41:00Z"/>
                <w:rFonts w:ascii="Arial" w:eastAsiaTheme="minorEastAsia" w:hAnsi="Arial"/>
                <w:sz w:val="18"/>
                <w:lang w:eastAsia="zh-CN"/>
              </w:rPr>
            </w:pPr>
            <w:ins w:id="68" w:author="SS" w:date="2025-03-28T10:41:00Z" w16du:dateUtc="2025-03-28T02:41:00Z">
              <w:r w:rsidRPr="003110A9">
                <w:rPr>
                  <w:rFonts w:ascii="Arial" w:eastAsiaTheme="minorEastAsia" w:hAnsi="Arial"/>
                  <w:sz w:val="18"/>
                  <w:lang w:eastAsia="zh-CN"/>
                </w:rPr>
                <w:t>The geographical information (longitude, latitude, altitude) information (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it may be provided in </w:t>
              </w:r>
              <w:r w:rsidRPr="003110A9">
                <w:rPr>
                  <w:rFonts w:ascii="Arial" w:eastAsiaTheme="minorEastAsia" w:hAnsi="Arial"/>
                  <w:sz w:val="18"/>
                  <w:lang w:eastAsia="zh-CN"/>
                </w:rPr>
                <w:t xml:space="preserve">the peeParametersList attribute of the ManagedFunction IOC in </w:t>
              </w:r>
              <w:r w:rsidRPr="003110A9">
                <w:rPr>
                  <w:rFonts w:ascii="Arial" w:eastAsiaTheme="minorEastAsia" w:hAnsi="Arial"/>
                  <w:color w:val="000000"/>
                  <w:sz w:val="18"/>
                </w:rPr>
                <w:t>TS</w:t>
              </w:r>
              <w:r w:rsidRPr="003110A9">
                <w:rPr>
                  <w:rFonts w:ascii="Arial" w:eastAsiaTheme="minorEastAsia" w:hAnsi="Arial"/>
                  <w:sz w:val="18"/>
                  <w:lang w:eastAsia="zh-CN"/>
                </w:rPr>
                <w:t> 28.622 [19]).</w:t>
              </w:r>
            </w:ins>
          </w:p>
        </w:tc>
      </w:tr>
      <w:tr w:rsidR="00C55AA6" w:rsidRPr="003110A9" w14:paraId="76581F4F" w14:textId="77777777" w:rsidTr="00427A5F">
        <w:trPr>
          <w:jc w:val="center"/>
          <w:ins w:id="69" w:author="SS" w:date="2025-03-28T10:41:00Z"/>
        </w:trPr>
        <w:tc>
          <w:tcPr>
            <w:tcW w:w="1650" w:type="dxa"/>
            <w:shd w:val="clear" w:color="auto" w:fill="auto"/>
          </w:tcPr>
          <w:p w14:paraId="1D7ED484" w14:textId="77777777" w:rsidR="00C55AA6" w:rsidRPr="003110A9" w:rsidRDefault="00C55AA6" w:rsidP="00427A5F">
            <w:pPr>
              <w:keepLines/>
              <w:spacing w:after="0"/>
              <w:rPr>
                <w:ins w:id="70" w:author="SS" w:date="2025-03-28T10:41:00Z" w16du:dateUtc="2025-03-28T02:41:00Z"/>
                <w:rFonts w:ascii="Arial" w:eastAsiaTheme="minorEastAsia" w:hAnsi="Arial"/>
                <w:sz w:val="18"/>
                <w:lang w:eastAsia="zh-CN"/>
              </w:rPr>
            </w:pPr>
            <w:ins w:id="71" w:author="SS" w:date="2025-03-28T10:41:00Z" w16du:dateUtc="2025-03-28T02:41:00Z">
              <w:r w:rsidRPr="003110A9">
                <w:rPr>
                  <w:rFonts w:ascii="Arial" w:eastAsiaTheme="minorEastAsia" w:hAnsi="Arial"/>
                  <w:sz w:val="18"/>
                  <w:lang w:eastAsia="zh-CN"/>
                </w:rPr>
                <w:t>Configuration data</w:t>
              </w:r>
            </w:ins>
          </w:p>
        </w:tc>
        <w:tc>
          <w:tcPr>
            <w:tcW w:w="4476" w:type="dxa"/>
            <w:shd w:val="clear" w:color="auto" w:fill="auto"/>
          </w:tcPr>
          <w:p w14:paraId="25AB9084" w14:textId="77777777" w:rsidR="00C55AA6" w:rsidRPr="00EA4F45" w:rsidRDefault="00C55AA6" w:rsidP="00427A5F">
            <w:pPr>
              <w:keepLines/>
              <w:spacing w:after="0"/>
              <w:rPr>
                <w:ins w:id="72" w:author="SS" w:date="2025-03-28T10:41:00Z" w16du:dateUtc="2025-03-28T02:41:00Z"/>
                <w:rFonts w:ascii="Arial" w:hAnsi="Arial"/>
                <w:sz w:val="18"/>
                <w:lang w:eastAsia="zh-CN"/>
              </w:rPr>
            </w:pPr>
            <w:ins w:id="73" w:author="SS" w:date="2025-03-28T10:41:00Z" w16du:dateUtc="2025-03-28T02:41:00Z">
              <w:r w:rsidRPr="003110A9">
                <w:rPr>
                  <w:rFonts w:ascii="Arial" w:eastAsiaTheme="minorEastAsia" w:hAnsi="Arial"/>
                  <w:sz w:val="18"/>
                  <w:lang w:eastAsia="zh-CN"/>
                </w:rPr>
                <w:t>The NRMs of the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5GC NF, Network Slice, SliceSub Network</w:t>
              </w:r>
            </w:ins>
          </w:p>
        </w:tc>
        <w:tc>
          <w:tcPr>
            <w:tcW w:w="3217" w:type="dxa"/>
          </w:tcPr>
          <w:p w14:paraId="41D3D326" w14:textId="77777777" w:rsidR="00C55AA6" w:rsidRPr="003110A9" w:rsidRDefault="00C55AA6" w:rsidP="00427A5F">
            <w:pPr>
              <w:keepLines/>
              <w:spacing w:after="0"/>
              <w:rPr>
                <w:ins w:id="74" w:author="SS" w:date="2025-03-28T10:41:00Z" w16du:dateUtc="2025-03-28T02:41:00Z"/>
                <w:rFonts w:ascii="Arial" w:eastAsiaTheme="minorEastAsia" w:hAnsi="Arial"/>
                <w:sz w:val="18"/>
                <w:lang w:eastAsia="zh-CN"/>
              </w:rPr>
            </w:pPr>
            <w:ins w:id="75" w:author="SS" w:date="2025-03-28T10:41:00Z" w16du:dateUtc="2025-03-28T02:41:00Z">
              <w:r w:rsidRPr="003110A9">
                <w:rPr>
                  <w:rFonts w:ascii="Arial" w:eastAsiaTheme="minorEastAsia" w:hAnsi="Arial"/>
                  <w:sz w:val="18"/>
                  <w:lang w:eastAsia="zh-CN"/>
                </w:rPr>
                <w:t xml:space="preserve">The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5GC Functions, slice related NRM </w:t>
              </w:r>
              <w:r w:rsidRPr="003110A9">
                <w:rPr>
                  <w:rFonts w:ascii="Arial" w:eastAsiaTheme="minorEastAsia" w:hAnsi="Arial"/>
                  <w:sz w:val="18"/>
                  <w:lang w:eastAsia="zh-CN"/>
                </w:rPr>
                <w:t xml:space="preserve">defined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in </w:t>
              </w:r>
              <w:r w:rsidRPr="003110A9">
                <w:rPr>
                  <w:rFonts w:ascii="Arial" w:eastAsiaTheme="minorEastAsia" w:hAnsi="Arial"/>
                  <w:sz w:val="18"/>
                  <w:lang w:eastAsia="zh-CN"/>
                </w:rPr>
                <w:t>TS 28.541 [15].</w:t>
              </w:r>
            </w:ins>
          </w:p>
        </w:tc>
      </w:tr>
    </w:tbl>
    <w:p w14:paraId="2DB616FB" w14:textId="77777777" w:rsidR="00C55AA6" w:rsidRPr="00BC0026" w:rsidRDefault="00C55AA6" w:rsidP="00C55AA6">
      <w:pPr>
        <w:rPr>
          <w:ins w:id="76" w:author="SS" w:date="2025-03-28T10:41:00Z" w16du:dateUtc="2025-03-28T02:41:00Z"/>
          <w:lang w:eastAsia="zh-CN"/>
        </w:rPr>
      </w:pPr>
    </w:p>
    <w:p w14:paraId="342F3C99" w14:textId="77777777" w:rsidR="0039507F" w:rsidRPr="00BC0026" w:rsidRDefault="0039507F" w:rsidP="0039507F">
      <w:pPr>
        <w:pStyle w:val="Heading5"/>
        <w:rPr>
          <w:ins w:id="77" w:author="SS" w:date="2025-04-10T22:51:00Z" w16du:dateUtc="2025-04-10T14:51:00Z"/>
        </w:rPr>
      </w:pPr>
      <w:bookmarkStart w:id="78" w:name="_Toc105572961"/>
      <w:bookmarkStart w:id="79" w:name="_Toc187394838"/>
      <w:ins w:id="80" w:author="SS" w:date="2025-04-10T22:51:00Z" w16du:dateUtc="2025-04-10T14:51:00Z">
        <w:r w:rsidRPr="00BC0026">
          <w:t>8.4.</w:t>
        </w:r>
        <w:r>
          <w:rPr>
            <w:rFonts w:hint="eastAsia"/>
            <w:lang w:eastAsia="zh-CN"/>
          </w:rPr>
          <w:t>x</w:t>
        </w:r>
        <w:r w:rsidRPr="00BC0026">
          <w:t>.</w:t>
        </w:r>
        <w:r>
          <w:rPr>
            <w:rFonts w:hint="eastAsia"/>
            <w:lang w:eastAsia="zh-CN"/>
          </w:rPr>
          <w:t>2</w:t>
        </w:r>
        <w:r w:rsidRPr="00BC0026">
          <w:t>.3</w:t>
        </w:r>
        <w:r w:rsidRPr="00BC0026">
          <w:tab/>
          <w:t>Analytics output</w:t>
        </w:r>
        <w:bookmarkEnd w:id="78"/>
        <w:bookmarkEnd w:id="79"/>
      </w:ins>
    </w:p>
    <w:p w14:paraId="133478AD" w14:textId="77777777" w:rsidR="0039507F" w:rsidRPr="00BC0026" w:rsidRDefault="0039507F" w:rsidP="0039507F">
      <w:pPr>
        <w:rPr>
          <w:ins w:id="81" w:author="SS" w:date="2025-04-10T22:51:00Z" w16du:dateUtc="2025-04-10T14:51:00Z"/>
        </w:rPr>
      </w:pPr>
      <w:ins w:id="82" w:author="SS" w:date="2025-04-10T22:51:00Z" w16du:dateUtc="2025-04-10T14:51:00Z">
        <w:r w:rsidRPr="00BC0026">
          <w:t xml:space="preserve">The specific information elements of the analytics output for </w:t>
        </w:r>
        <w:r w:rsidRPr="006C27F6">
          <w:rPr>
            <w:szCs w:val="22"/>
          </w:rPr>
          <w:t>NF Scaling and dimensioning</w:t>
        </w:r>
        <w:r w:rsidRPr="00BC0026">
          <w:t xml:space="preserve"> analysis, in addition to the common information elements of the analytics outputs (see clause 8.3), are provided in table 8.4.</w:t>
        </w:r>
        <w:r>
          <w:rPr>
            <w:rFonts w:hint="eastAsia"/>
            <w:lang w:eastAsia="zh-CN"/>
          </w:rPr>
          <w:t>x</w:t>
        </w:r>
        <w:r w:rsidRPr="00BC0026">
          <w:t>.</w:t>
        </w:r>
        <w:r>
          <w:rPr>
            <w:rFonts w:hint="eastAsia"/>
            <w:lang w:eastAsia="zh-CN"/>
          </w:rPr>
          <w:t>2</w:t>
        </w:r>
        <w:r w:rsidRPr="00BC0026">
          <w:t>.3-1.</w:t>
        </w:r>
      </w:ins>
    </w:p>
    <w:p w14:paraId="5F063613" w14:textId="77777777" w:rsidR="0039507F" w:rsidRPr="00BC0026" w:rsidRDefault="0039507F" w:rsidP="0039507F">
      <w:pPr>
        <w:pStyle w:val="TH"/>
        <w:rPr>
          <w:ins w:id="83" w:author="SS" w:date="2025-04-10T22:51:00Z" w16du:dateUtc="2025-04-10T14:51:00Z"/>
          <w:lang w:eastAsia="zh-CN"/>
        </w:rPr>
      </w:pPr>
      <w:bookmarkStart w:id="84" w:name="_CRTable8_4_6_1_31"/>
      <w:ins w:id="85" w:author="SS" w:date="2025-04-10T22:51:00Z" w16du:dateUtc="2025-04-10T14:51:00Z">
        <w:r w:rsidRPr="00BC0026">
          <w:t xml:space="preserve">Table </w:t>
        </w:r>
        <w:bookmarkEnd w:id="84"/>
        <w:r w:rsidRPr="00BC0026">
          <w:t>8.4.</w:t>
        </w:r>
        <w:r>
          <w:rPr>
            <w:rFonts w:hint="eastAsia"/>
            <w:lang w:eastAsia="zh-CN"/>
          </w:rPr>
          <w:t>x</w:t>
        </w:r>
        <w:r w:rsidRPr="00BC0026">
          <w:t>.</w:t>
        </w:r>
        <w:r>
          <w:rPr>
            <w:rFonts w:hint="eastAsia"/>
            <w:lang w:eastAsia="zh-CN"/>
          </w:rPr>
          <w:t>2</w:t>
        </w:r>
        <w:r w:rsidRPr="00BC0026">
          <w:t xml:space="preserve">.3-1: Analytics output for </w:t>
        </w:r>
        <w:r w:rsidRPr="006C27F6">
          <w:rPr>
            <w:szCs w:val="22"/>
          </w:rPr>
          <w:t>NF Scaling and dimensioning</w:t>
        </w:r>
        <w:r w:rsidRPr="00BC0026">
          <w:t xml:space="preserve"> analysis</w:t>
        </w:r>
      </w:ins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8"/>
        <w:gridCol w:w="4888"/>
        <w:gridCol w:w="1088"/>
        <w:gridCol w:w="1720"/>
      </w:tblGrid>
      <w:tr w:rsidR="0039507F" w:rsidRPr="00BC0026" w14:paraId="46E936BA" w14:textId="77777777" w:rsidTr="007C3DAA">
        <w:trPr>
          <w:jc w:val="center"/>
          <w:ins w:id="86" w:author="SS" w:date="2025-04-10T22:51:00Z" w16du:dateUtc="2025-04-10T14:51:00Z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14:paraId="0C555DB5" w14:textId="77777777" w:rsidR="0039507F" w:rsidRPr="00BC0026" w:rsidRDefault="0039507F" w:rsidP="007C3DAA">
            <w:pPr>
              <w:pStyle w:val="TAH"/>
              <w:rPr>
                <w:ins w:id="87" w:author="SS" w:date="2025-04-10T22:51:00Z" w16du:dateUtc="2025-04-10T14:51:00Z"/>
              </w:rPr>
            </w:pPr>
            <w:ins w:id="88" w:author="SS" w:date="2025-04-10T22:51:00Z" w16du:dateUtc="2025-04-10T14:51:00Z">
              <w:r w:rsidRPr="00BC0026">
                <w:t>Information element</w:t>
              </w:r>
            </w:ins>
          </w:p>
        </w:tc>
        <w:tc>
          <w:tcPr>
            <w:tcW w:w="4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14:paraId="41F8A452" w14:textId="77777777" w:rsidR="0039507F" w:rsidRPr="00BC0026" w:rsidRDefault="0039507F" w:rsidP="007C3DAA">
            <w:pPr>
              <w:pStyle w:val="TAH"/>
              <w:rPr>
                <w:ins w:id="89" w:author="SS" w:date="2025-04-10T22:51:00Z" w16du:dateUtc="2025-04-10T14:51:00Z"/>
              </w:rPr>
            </w:pPr>
            <w:ins w:id="90" w:author="SS" w:date="2025-04-10T22:51:00Z" w16du:dateUtc="2025-04-10T14:51:00Z">
              <w:r w:rsidRPr="00BC0026">
                <w:t>Definition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14:paraId="7AC4C723" w14:textId="77777777" w:rsidR="0039507F" w:rsidRPr="00BC0026" w:rsidRDefault="0039507F" w:rsidP="007C3DAA">
            <w:pPr>
              <w:pStyle w:val="TAH"/>
              <w:rPr>
                <w:ins w:id="91" w:author="SS" w:date="2025-04-10T22:51:00Z" w16du:dateUtc="2025-04-10T14:51:00Z"/>
              </w:rPr>
            </w:pPr>
            <w:ins w:id="92" w:author="SS" w:date="2025-04-10T22:51:00Z" w16du:dateUtc="2025-04-10T14:51:00Z">
              <w:r w:rsidRPr="00BC0026">
                <w:t>Support qualifier</w:t>
              </w:r>
            </w:ins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14:paraId="6A187263" w14:textId="77777777" w:rsidR="0039507F" w:rsidRPr="00BC0026" w:rsidRDefault="0039507F" w:rsidP="007C3DAA">
            <w:pPr>
              <w:pStyle w:val="TAH"/>
              <w:rPr>
                <w:ins w:id="93" w:author="SS" w:date="2025-04-10T22:51:00Z" w16du:dateUtc="2025-04-10T14:51:00Z"/>
              </w:rPr>
            </w:pPr>
            <w:ins w:id="94" w:author="SS" w:date="2025-04-10T22:51:00Z" w16du:dateUtc="2025-04-10T14:51:00Z">
              <w:r w:rsidRPr="00BC0026">
                <w:t>Properties</w:t>
              </w:r>
            </w:ins>
          </w:p>
        </w:tc>
      </w:tr>
      <w:tr w:rsidR="0039507F" w:rsidRPr="00BC0026" w14:paraId="6911A86F" w14:textId="77777777" w:rsidTr="007C3DAA">
        <w:trPr>
          <w:jc w:val="center"/>
          <w:ins w:id="95" w:author="SS" w:date="2025-04-10T22:51:00Z" w16du:dateUtc="2025-04-10T14:51:00Z"/>
        </w:trPr>
        <w:tc>
          <w:tcPr>
            <w:tcW w:w="2008" w:type="dxa"/>
            <w:shd w:val="clear" w:color="auto" w:fill="auto"/>
          </w:tcPr>
          <w:p w14:paraId="2D7EB65F" w14:textId="77777777" w:rsidR="0039507F" w:rsidRPr="00CE114C" w:rsidRDefault="0039507F" w:rsidP="007C3DAA">
            <w:pPr>
              <w:pStyle w:val="TAL"/>
              <w:rPr>
                <w:ins w:id="96" w:author="SS" w:date="2025-04-10T22:51:00Z" w16du:dateUtc="2025-04-10T14:51:00Z"/>
                <w:rFonts w:ascii="Courier New" w:eastAsia="Times New Roman" w:hAnsi="Courier New" w:cs="Courier New"/>
                <w:szCs w:val="18"/>
              </w:rPr>
            </w:pPr>
            <w:ins w:id="97" w:author="SS" w:date="2025-04-10T22:51:00Z" w16du:dateUtc="2025-04-10T14:51:00Z">
              <w:r w:rsidRPr="009F16DA">
                <w:rPr>
                  <w:rFonts w:ascii="Courier New" w:eastAsia="Times New Roman" w:hAnsi="Courier New" w:cs="Courier New"/>
                  <w:szCs w:val="18"/>
                </w:rPr>
                <w:t>recommendedActions</w:t>
              </w:r>
            </w:ins>
          </w:p>
        </w:tc>
        <w:tc>
          <w:tcPr>
            <w:tcW w:w="4888" w:type="dxa"/>
            <w:shd w:val="clear" w:color="auto" w:fill="auto"/>
          </w:tcPr>
          <w:p w14:paraId="712735D9" w14:textId="7725CAE9" w:rsidR="0039507F" w:rsidRPr="003110A9" w:rsidRDefault="0039507F" w:rsidP="007C3DAA">
            <w:pPr>
              <w:spacing w:after="0"/>
              <w:rPr>
                <w:ins w:id="98" w:author="SS" w:date="2025-04-10T22:51:00Z" w16du:dateUtc="2025-04-10T14:51:00Z"/>
                <w:rFonts w:ascii="Arial" w:eastAsiaTheme="minorEastAsia" w:hAnsi="Arial"/>
                <w:sz w:val="18"/>
                <w:lang w:eastAsia="zh-CN"/>
              </w:rPr>
            </w:pPr>
            <w:ins w:id="99" w:author="SS" w:date="2025-04-10T22:51:00Z" w16du:dateUtc="2025-04-10T14:51:00Z">
              <w:r w:rsidRPr="003110A9">
                <w:rPr>
                  <w:rFonts w:ascii="Arial" w:eastAsiaTheme="minorEastAsia" w:hAnsi="Arial"/>
                  <w:sz w:val="18"/>
                  <w:lang w:eastAsia="zh-CN"/>
                </w:rPr>
                <w:t xml:space="preserve">The recommended actions to </w:t>
              </w:r>
            </w:ins>
            <w:ins w:id="100" w:author="SS" w:date="2025-04-10T22:59:00Z" w16du:dateUtc="2025-04-10T14:59:00Z">
              <w:r w:rsidR="00BD386D">
                <w:rPr>
                  <w:rFonts w:ascii="Arial" w:hAnsi="Arial" w:hint="eastAsia"/>
                  <w:sz w:val="18"/>
                  <w:lang w:eastAsia="zh-CN"/>
                </w:rPr>
                <w:t xml:space="preserve">change </w:t>
              </w:r>
            </w:ins>
            <w:ins w:id="101" w:author="SS" w:date="2025-04-10T22:51:00Z" w16du:dateUtc="2025-04-10T14:51:00Z">
              <w:r w:rsidRPr="003110A9">
                <w:rPr>
                  <w:rFonts w:ascii="Arial" w:eastAsiaTheme="minorEastAsia" w:hAnsi="Arial"/>
                  <w:sz w:val="18"/>
                  <w:lang w:eastAsia="zh-CN"/>
                </w:rPr>
                <w:t>the resource allocation for NFs</w:t>
              </w:r>
            </w:ins>
            <w:ins w:id="102" w:author="SS" w:date="2025-04-10T22:59:00Z" w16du:dateUtc="2025-04-10T14:59:00Z">
              <w:r w:rsidR="00BD386D">
                <w:rPr>
                  <w:rFonts w:ascii="Arial" w:hAnsi="Arial" w:hint="eastAsia"/>
                  <w:sz w:val="18"/>
                  <w:lang w:eastAsia="zh-CN"/>
                </w:rPr>
                <w:t>.</w:t>
              </w:r>
            </w:ins>
          </w:p>
          <w:p w14:paraId="0849AFC9" w14:textId="77777777" w:rsidR="0039507F" w:rsidRPr="003110A9" w:rsidRDefault="0039507F" w:rsidP="007C3DAA">
            <w:pPr>
              <w:spacing w:after="0"/>
              <w:rPr>
                <w:ins w:id="103" w:author="SS" w:date="2025-04-10T22:51:00Z" w16du:dateUtc="2025-04-10T14:51:00Z"/>
                <w:rFonts w:ascii="Arial" w:eastAsiaTheme="minorEastAsia" w:hAnsi="Arial"/>
                <w:sz w:val="18"/>
                <w:lang w:eastAsia="zh-CN"/>
              </w:rPr>
            </w:pPr>
          </w:p>
          <w:p w14:paraId="0DE95F81" w14:textId="77777777" w:rsidR="0039507F" w:rsidRPr="003110A9" w:rsidRDefault="0039507F" w:rsidP="007C3DAA">
            <w:pPr>
              <w:spacing w:after="0"/>
              <w:rPr>
                <w:ins w:id="104" w:author="SS" w:date="2025-04-10T22:51:00Z" w16du:dateUtc="2025-04-10T14:51:00Z"/>
                <w:rFonts w:ascii="Arial" w:eastAsiaTheme="minorEastAsia" w:hAnsi="Arial"/>
                <w:sz w:val="18"/>
                <w:lang w:eastAsia="zh-CN"/>
              </w:rPr>
            </w:pPr>
            <w:ins w:id="105" w:author="SS" w:date="2025-04-10T22:51:00Z" w16du:dateUtc="2025-04-10T14:51:00Z">
              <w:r w:rsidRPr="003110A9">
                <w:rPr>
                  <w:rFonts w:ascii="Arial" w:eastAsiaTheme="minorEastAsia" w:hAnsi="Arial"/>
                  <w:sz w:val="18"/>
                  <w:lang w:eastAsia="zh-CN"/>
                </w:rPr>
                <w:t>The recommended action may be (but not limited to):</w:t>
              </w:r>
            </w:ins>
          </w:p>
          <w:p w14:paraId="4D019527" w14:textId="77777777" w:rsidR="0039507F" w:rsidRPr="003110A9" w:rsidRDefault="0039507F" w:rsidP="007C3DAA">
            <w:pPr>
              <w:spacing w:after="0"/>
              <w:ind w:left="511" w:hanging="227"/>
              <w:rPr>
                <w:ins w:id="106" w:author="SS" w:date="2025-04-10T22:51:00Z" w16du:dateUtc="2025-04-10T14:51:00Z"/>
                <w:rFonts w:ascii="Arial" w:eastAsiaTheme="minorEastAsia" w:hAnsi="Arial"/>
                <w:sz w:val="18"/>
                <w:lang w:eastAsia="zh-CN"/>
              </w:rPr>
            </w:pPr>
            <w:ins w:id="107" w:author="SS" w:date="2025-04-10T22:51:00Z" w16du:dateUtc="2025-04-10T14:51:00Z">
              <w:r w:rsidRPr="003110A9">
                <w:rPr>
                  <w:rFonts w:ascii="Arial" w:eastAsiaTheme="minorEastAsia" w:hAnsi="Arial"/>
                  <w:sz w:val="18"/>
                  <w:lang w:eastAsia="zh-CN"/>
                </w:rPr>
                <w:t>-</w:t>
              </w:r>
              <w:r w:rsidRPr="003110A9">
                <w:rPr>
                  <w:rFonts w:ascii="Arial" w:eastAsiaTheme="minorEastAsia" w:hAnsi="Arial"/>
                  <w:sz w:val="18"/>
                  <w:lang w:eastAsia="zh-CN"/>
                </w:rPr>
                <w:tab/>
                <w:t xml:space="preserve">scale in a list of </w:t>
              </w:r>
              <w:proofErr w:type="gramStart"/>
              <w:r w:rsidRPr="003110A9">
                <w:rPr>
                  <w:rFonts w:ascii="Arial" w:eastAsiaTheme="minorEastAsia" w:hAnsi="Arial"/>
                  <w:sz w:val="18"/>
                  <w:lang w:eastAsia="zh-CN"/>
                </w:rPr>
                <w:t>NFs;</w:t>
              </w:r>
              <w:proofErr w:type="gramEnd"/>
            </w:ins>
          </w:p>
          <w:p w14:paraId="50C3E956" w14:textId="7B164101" w:rsidR="0039507F" w:rsidRPr="002E3F76" w:rsidRDefault="000D5EF7" w:rsidP="000D5EF7">
            <w:pPr>
              <w:spacing w:after="0"/>
              <w:ind w:left="511" w:hanging="227"/>
              <w:rPr>
                <w:ins w:id="108" w:author="SS" w:date="2025-04-10T22:51:00Z" w16du:dateUtc="2025-04-10T14:51:00Z"/>
                <w:highlight w:val="yellow"/>
                <w:lang w:eastAsia="zh-CN"/>
              </w:rPr>
            </w:pPr>
            <w:ins w:id="109" w:author="SS" w:date="2025-04-10T22:56:00Z" w16du:dateUtc="2025-04-10T14:56:00Z">
              <w:r w:rsidRPr="003110A9">
                <w:rPr>
                  <w:rFonts w:ascii="Arial" w:eastAsiaTheme="minorEastAsia" w:hAnsi="Arial"/>
                  <w:sz w:val="18"/>
                  <w:lang w:eastAsia="zh-CN"/>
                </w:rPr>
                <w:t>-</w:t>
              </w:r>
              <w:r w:rsidRPr="003110A9">
                <w:rPr>
                  <w:rFonts w:ascii="Arial" w:eastAsiaTheme="minorEastAsia" w:hAnsi="Arial"/>
                  <w:sz w:val="18"/>
                  <w:lang w:eastAsia="zh-CN"/>
                </w:rPr>
                <w:tab/>
              </w:r>
            </w:ins>
            <w:ins w:id="110" w:author="SS" w:date="2025-04-10T22:51:00Z" w16du:dateUtc="2025-04-10T14:51:00Z">
              <w:r w:rsidR="0039507F" w:rsidRPr="000D5EF7">
                <w:rPr>
                  <w:rFonts w:ascii="Arial" w:eastAsiaTheme="minorEastAsia" w:hAnsi="Arial"/>
                  <w:sz w:val="18"/>
                  <w:lang w:eastAsia="zh-CN"/>
                </w:rPr>
                <w:t>scale out a list of NFs.</w:t>
              </w:r>
            </w:ins>
          </w:p>
        </w:tc>
        <w:tc>
          <w:tcPr>
            <w:tcW w:w="1088" w:type="dxa"/>
          </w:tcPr>
          <w:p w14:paraId="06DB5EDD" w14:textId="77777777" w:rsidR="0039507F" w:rsidRPr="00BC0026" w:rsidRDefault="0039507F" w:rsidP="007C3DAA">
            <w:pPr>
              <w:pStyle w:val="TAL"/>
              <w:rPr>
                <w:ins w:id="111" w:author="SS" w:date="2025-04-10T22:51:00Z" w16du:dateUtc="2025-04-10T14:51:00Z"/>
                <w:lang w:eastAsia="zh-CN"/>
              </w:rPr>
            </w:pPr>
            <w:ins w:id="112" w:author="SS" w:date="2025-04-10T22:51:00Z" w16du:dateUtc="2025-04-10T14:51:00Z">
              <w:r w:rsidRPr="003110A9">
                <w:rPr>
                  <w:rFonts w:eastAsiaTheme="minorEastAsia"/>
                  <w:lang w:eastAsia="zh-CN"/>
                </w:rPr>
                <w:t>M</w:t>
              </w:r>
            </w:ins>
          </w:p>
        </w:tc>
        <w:tc>
          <w:tcPr>
            <w:tcW w:w="1720" w:type="dxa"/>
          </w:tcPr>
          <w:p w14:paraId="28D2F6DD" w14:textId="77777777" w:rsidR="0039507F" w:rsidRPr="004259FF" w:rsidRDefault="0039507F" w:rsidP="0039507F">
            <w:pPr>
              <w:pStyle w:val="TAL"/>
              <w:rPr>
                <w:ins w:id="113" w:author="SS" w:date="2025-04-10T22:51:00Z" w16du:dateUtc="2025-04-10T14:51:00Z"/>
                <w:lang w:eastAsia="zh-CN"/>
              </w:rPr>
            </w:pPr>
            <w:ins w:id="114" w:author="SS" w:date="2025-04-10T22:51:00Z" w16du:dateUtc="2025-04-10T14:51:00Z">
              <w:r w:rsidRPr="004259FF">
                <w:rPr>
                  <w:lang w:eastAsia="zh-CN"/>
                </w:rPr>
                <w:t xml:space="preserve">type: </w:t>
              </w:r>
              <w:r w:rsidRPr="004259FF">
                <w:rPr>
                  <w:rFonts w:ascii="Courier New" w:eastAsia="Times New Roman" w:hAnsi="Courier New" w:cs="Courier New"/>
                  <w:szCs w:val="18"/>
                </w:rPr>
                <w:t>RecommendedAction</w:t>
              </w:r>
            </w:ins>
          </w:p>
          <w:p w14:paraId="40554710" w14:textId="77777777" w:rsidR="0039507F" w:rsidRPr="004259FF" w:rsidRDefault="0039507F" w:rsidP="007C3DAA">
            <w:pPr>
              <w:spacing w:after="0"/>
              <w:rPr>
                <w:ins w:id="115" w:author="SS" w:date="2025-04-10T22:51:00Z" w16du:dateUtc="2025-04-10T14:51:00Z"/>
                <w:rFonts w:ascii="Arial" w:hAnsi="Arial"/>
                <w:sz w:val="18"/>
                <w:lang w:eastAsia="zh-CN"/>
              </w:rPr>
            </w:pPr>
            <w:ins w:id="116" w:author="SS" w:date="2025-04-10T22:51:00Z" w16du:dateUtc="2025-04-10T14:51:00Z">
              <w:r w:rsidRPr="004259FF">
                <w:rPr>
                  <w:rFonts w:ascii="Arial" w:hAnsi="Arial"/>
                  <w:sz w:val="18"/>
                  <w:lang w:eastAsia="zh-CN"/>
                </w:rPr>
                <w:t>multiplicity: *</w:t>
              </w:r>
            </w:ins>
          </w:p>
          <w:p w14:paraId="2294154B" w14:textId="77777777" w:rsidR="0039507F" w:rsidRPr="004259FF" w:rsidRDefault="0039507F" w:rsidP="007C3DAA">
            <w:pPr>
              <w:spacing w:after="0"/>
              <w:rPr>
                <w:ins w:id="117" w:author="SS" w:date="2025-04-10T22:51:00Z" w16du:dateUtc="2025-04-10T14:51:00Z"/>
                <w:rFonts w:ascii="Arial" w:hAnsi="Arial"/>
                <w:sz w:val="18"/>
                <w:lang w:eastAsia="zh-CN"/>
              </w:rPr>
            </w:pPr>
            <w:ins w:id="118" w:author="SS" w:date="2025-04-10T22:51:00Z" w16du:dateUtc="2025-04-10T14:51:00Z">
              <w:r w:rsidRPr="004259FF">
                <w:rPr>
                  <w:rFonts w:ascii="Arial" w:hAnsi="Arial"/>
                  <w:sz w:val="18"/>
                  <w:lang w:eastAsia="zh-CN"/>
                </w:rPr>
                <w:t>isOrdered: False</w:t>
              </w:r>
            </w:ins>
          </w:p>
          <w:p w14:paraId="2601A7FA" w14:textId="77777777" w:rsidR="0039507F" w:rsidRPr="004259FF" w:rsidRDefault="0039507F" w:rsidP="007C3DAA">
            <w:pPr>
              <w:spacing w:after="0"/>
              <w:rPr>
                <w:ins w:id="119" w:author="SS" w:date="2025-04-10T22:51:00Z" w16du:dateUtc="2025-04-10T14:51:00Z"/>
                <w:rFonts w:ascii="Arial" w:hAnsi="Arial"/>
                <w:sz w:val="18"/>
                <w:lang w:eastAsia="zh-CN"/>
              </w:rPr>
            </w:pPr>
            <w:ins w:id="120" w:author="SS" w:date="2025-04-10T22:51:00Z" w16du:dateUtc="2025-04-10T14:51:00Z">
              <w:r w:rsidRPr="004259FF">
                <w:rPr>
                  <w:rFonts w:ascii="Arial" w:hAnsi="Arial"/>
                  <w:sz w:val="18"/>
                  <w:lang w:eastAsia="zh-CN"/>
                </w:rPr>
                <w:t>isUnique: True</w:t>
              </w:r>
            </w:ins>
          </w:p>
          <w:p w14:paraId="2895F179" w14:textId="77777777" w:rsidR="0039507F" w:rsidRPr="004259FF" w:rsidRDefault="0039507F" w:rsidP="007C3DAA">
            <w:pPr>
              <w:spacing w:after="0"/>
              <w:rPr>
                <w:ins w:id="121" w:author="SS" w:date="2025-04-10T22:51:00Z" w16du:dateUtc="2025-04-10T14:51:00Z"/>
                <w:rFonts w:ascii="Arial" w:hAnsi="Arial"/>
                <w:sz w:val="18"/>
                <w:lang w:eastAsia="zh-CN"/>
              </w:rPr>
            </w:pPr>
            <w:ins w:id="122" w:author="SS" w:date="2025-04-10T22:51:00Z" w16du:dateUtc="2025-04-10T14:51:00Z">
              <w:r w:rsidRPr="004259FF">
                <w:rPr>
                  <w:rFonts w:ascii="Arial" w:hAnsi="Arial"/>
                  <w:sz w:val="18"/>
                  <w:lang w:eastAsia="zh-CN"/>
                </w:rPr>
                <w:t>defaultValue: None</w:t>
              </w:r>
            </w:ins>
          </w:p>
          <w:p w14:paraId="1B5D65A8" w14:textId="77777777" w:rsidR="0039507F" w:rsidRPr="004259FF" w:rsidRDefault="0039507F" w:rsidP="007C3DAA">
            <w:pPr>
              <w:pStyle w:val="TAL"/>
              <w:rPr>
                <w:ins w:id="123" w:author="SS" w:date="2025-04-10T22:51:00Z" w16du:dateUtc="2025-04-10T14:51:00Z"/>
                <w:lang w:eastAsia="zh-CN"/>
              </w:rPr>
            </w:pPr>
            <w:ins w:id="124" w:author="SS" w:date="2025-04-10T22:51:00Z" w16du:dateUtc="2025-04-10T14:51:00Z">
              <w:r w:rsidRPr="004259FF">
                <w:rPr>
                  <w:lang w:eastAsia="zh-CN"/>
                </w:rPr>
                <w:t>isNullable: False</w:t>
              </w:r>
            </w:ins>
          </w:p>
        </w:tc>
      </w:tr>
    </w:tbl>
    <w:p w14:paraId="73F9C786" w14:textId="77777777" w:rsidR="00456E30" w:rsidRDefault="00456E30" w:rsidP="00092F92">
      <w:pPr>
        <w:rPr>
          <w:noProof/>
          <w:lang w:eastAsia="zh-CN"/>
        </w:rPr>
      </w:pPr>
    </w:p>
    <w:p w14:paraId="7DC406DC" w14:textId="77777777" w:rsidR="00E715FA" w:rsidRDefault="00E715FA" w:rsidP="00E715FA">
      <w:pPr>
        <w:rPr>
          <w:noProof/>
        </w:rPr>
      </w:pPr>
    </w:p>
    <w:p w14:paraId="64480EAB" w14:textId="1F6BA4ED" w:rsidR="00E715FA" w:rsidRDefault="00E715FA" w:rsidP="00E715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>Next</w:t>
      </w:r>
      <w:r>
        <w:rPr>
          <w:b/>
          <w:i/>
        </w:rPr>
        <w:t xml:space="preserve"> change</w:t>
      </w:r>
    </w:p>
    <w:p w14:paraId="027EE0F8" w14:textId="77777777" w:rsidR="006D53B0" w:rsidRDefault="006D53B0" w:rsidP="006D53B0">
      <w:pPr>
        <w:rPr>
          <w:noProof/>
          <w:lang w:eastAsia="zh-CN"/>
        </w:rPr>
      </w:pPr>
    </w:p>
    <w:p w14:paraId="79C1BE40" w14:textId="77777777" w:rsidR="00CD7DC1" w:rsidRPr="00BC0026" w:rsidRDefault="00CD7DC1" w:rsidP="00CD7DC1">
      <w:pPr>
        <w:pStyle w:val="Heading4"/>
      </w:pPr>
      <w:bookmarkStart w:id="125" w:name="_CR8_5_1_2"/>
      <w:bookmarkStart w:id="126" w:name="_Toc105572965"/>
      <w:bookmarkStart w:id="127" w:name="_Toc193444952"/>
      <w:bookmarkEnd w:id="125"/>
      <w:r w:rsidRPr="00BC0026">
        <w:rPr>
          <w:lang w:eastAsia="zh-CN"/>
        </w:rPr>
        <w:lastRenderedPageBreak/>
        <w:t>8</w:t>
      </w:r>
      <w:r w:rsidRPr="00BC0026">
        <w:t>.5.1.2</w:t>
      </w:r>
      <w:r w:rsidRPr="00BC0026">
        <w:tab/>
        <w:t>Information elements</w:t>
      </w:r>
      <w:bookmarkEnd w:id="126"/>
      <w:bookmarkEnd w:id="127"/>
    </w:p>
    <w:p w14:paraId="18AC8481" w14:textId="77777777" w:rsidR="00CD7DC1" w:rsidRPr="00BC0026" w:rsidRDefault="00CD7DC1" w:rsidP="00CD7DC1">
      <w:pPr>
        <w:pStyle w:val="TH"/>
      </w:pPr>
      <w:bookmarkStart w:id="128" w:name="_CRTable8_5_1_21"/>
      <w:r w:rsidRPr="00BC0026">
        <w:t xml:space="preserve">Table </w:t>
      </w:r>
      <w:bookmarkEnd w:id="128"/>
      <w:r w:rsidRPr="00BC0026">
        <w:t>8.5.1.2-1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68"/>
        <w:gridCol w:w="2572"/>
        <w:gridCol w:w="1016"/>
        <w:gridCol w:w="2848"/>
      </w:tblGrid>
      <w:tr w:rsidR="00CD7DC1" w:rsidRPr="00BC0026" w14:paraId="51E2703C" w14:textId="77777777" w:rsidTr="007C3DA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2D640807" w14:textId="77777777" w:rsidR="00CD7DC1" w:rsidRPr="00BC0026" w:rsidRDefault="00CD7DC1" w:rsidP="007C3DAA">
            <w:pPr>
              <w:pStyle w:val="TAH"/>
            </w:pPr>
            <w:r w:rsidRPr="00BC0026">
              <w:t>Name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7194D31A" w14:textId="77777777" w:rsidR="00CD7DC1" w:rsidRPr="00BC0026" w:rsidRDefault="00CD7DC1" w:rsidP="007C3DAA">
            <w:pPr>
              <w:pStyle w:val="TAH"/>
            </w:pPr>
            <w:r w:rsidRPr="00BC0026">
              <w:t>Definition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75736F1F" w14:textId="77777777" w:rsidR="00CD7DC1" w:rsidRPr="00BC0026" w:rsidRDefault="00CD7DC1" w:rsidP="007C3DAA">
            <w:pPr>
              <w:pStyle w:val="TAH"/>
            </w:pPr>
            <w:r w:rsidRPr="00BC0026">
              <w:t>Support qualifier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687B0101" w14:textId="77777777" w:rsidR="00CD7DC1" w:rsidRPr="00BC0026" w:rsidRDefault="00CD7DC1" w:rsidP="007C3DAA">
            <w:pPr>
              <w:pStyle w:val="TAH"/>
            </w:pPr>
            <w:r w:rsidRPr="00BC0026">
              <w:rPr>
                <w:rFonts w:cs="Arial"/>
                <w:szCs w:val="18"/>
              </w:rPr>
              <w:t>Properties</w:t>
            </w:r>
          </w:p>
        </w:tc>
      </w:tr>
      <w:tr w:rsidR="00CD7DC1" w:rsidRPr="00BC0026" w14:paraId="03D5DDA7" w14:textId="77777777" w:rsidTr="007C3DA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884B6" w14:textId="77777777" w:rsidR="00CD7DC1" w:rsidRPr="00BC0026" w:rsidRDefault="00CD7DC1" w:rsidP="007C3DAA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recommended3GPPActions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8C17E" w14:textId="0AECD0E2" w:rsidR="008B1C46" w:rsidRPr="00807B64" w:rsidRDefault="00CD7DC1" w:rsidP="008B1C46">
            <w:pPr>
              <w:pStyle w:val="TAL"/>
              <w:rPr>
                <w:ins w:id="129" w:author="SS" w:date="2025-04-10T03:56:00Z" w16du:dateUtc="2025-04-09T19:56:00Z"/>
                <w:lang w:val="en-150" w:eastAsia="zh-CN"/>
              </w:rPr>
            </w:pPr>
            <w:r w:rsidRPr="00BC0026">
              <w:rPr>
                <w:lang w:eastAsia="zh-CN"/>
              </w:rPr>
              <w:t>It contains the recommendations actions concerning 3GPP defined operations on MOIs.</w:t>
            </w:r>
            <w:ins w:id="130" w:author="SS" w:date="2025-04-10T03:56:00Z" w16du:dateUtc="2025-04-09T19:56:00Z">
              <w:r w:rsidR="008B1C46" w:rsidRPr="008B1C46">
                <w:rPr>
                  <w:lang w:val="en-IE" w:eastAsia="zh-CN"/>
                </w:rPr>
                <w:t xml:space="preserve"> The order of the list elements indicates the recommended order that the actions should be performed</w:t>
              </w:r>
              <w:r w:rsidR="008B1C46">
                <w:rPr>
                  <w:rFonts w:hint="eastAsia"/>
                  <w:lang w:val="en-IE" w:eastAsia="zh-CN"/>
                </w:rPr>
                <w:t>.</w:t>
              </w:r>
            </w:ins>
          </w:p>
          <w:p w14:paraId="37082EEE" w14:textId="5613D384" w:rsidR="00CD7DC1" w:rsidRPr="00BC0026" w:rsidRDefault="00CD7DC1" w:rsidP="007C3DAA">
            <w:pPr>
              <w:pStyle w:val="TAL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D4131" w14:textId="77777777" w:rsidR="00CD7DC1" w:rsidRPr="00BC0026" w:rsidRDefault="00CD7DC1" w:rsidP="007C3DAA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O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AE1BF" w14:textId="77777777" w:rsidR="00CD7DC1" w:rsidRPr="00BC0026" w:rsidRDefault="00CD7DC1" w:rsidP="007C3DA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type: </w:t>
            </w:r>
            <w:r w:rsidRPr="00BC0026">
              <w:t>Recommended3GPPAction</w:t>
            </w:r>
          </w:p>
          <w:p w14:paraId="39733A46" w14:textId="77777777" w:rsidR="00CD7DC1" w:rsidRPr="00BC0026" w:rsidRDefault="00CD7DC1" w:rsidP="007C3DA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multiplicity: </w:t>
            </w:r>
            <w:r w:rsidRPr="00BC0026">
              <w:rPr>
                <w:rFonts w:cs="Arial"/>
                <w:szCs w:val="18"/>
                <w:lang w:eastAsia="zh-CN"/>
              </w:rPr>
              <w:t>*</w:t>
            </w:r>
          </w:p>
          <w:p w14:paraId="148F59C3" w14:textId="630DC053" w:rsidR="00CD7DC1" w:rsidRPr="00BC0026" w:rsidRDefault="00CD7DC1" w:rsidP="007C3DA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isOrdered: </w:t>
            </w:r>
            <w:del w:id="131" w:author="SS" w:date="2025-04-09T01:41:00Z" w16du:dateUtc="2025-04-08T17:41:00Z">
              <w:r w:rsidRPr="00A903BC" w:rsidDel="00A96508">
                <w:rPr>
                  <w:rFonts w:cs="Arial"/>
                  <w:szCs w:val="18"/>
                </w:rPr>
                <w:delText>False</w:delText>
              </w:r>
            </w:del>
            <w:ins w:id="132" w:author="SS" w:date="2025-04-09T01:41:00Z" w16du:dateUtc="2025-04-08T17:41:00Z">
              <w:r w:rsidR="00A96508">
                <w:rPr>
                  <w:rFonts w:cs="Arial" w:hint="eastAsia"/>
                  <w:szCs w:val="18"/>
                  <w:lang w:eastAsia="zh-CN"/>
                </w:rPr>
                <w:t>True</w:t>
              </w:r>
            </w:ins>
          </w:p>
          <w:p w14:paraId="5A734882" w14:textId="77777777" w:rsidR="00CD7DC1" w:rsidRPr="00BC0026" w:rsidRDefault="00CD7DC1" w:rsidP="007C3DAA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 xml:space="preserve">isUnique: </w:t>
            </w:r>
            <w:r w:rsidRPr="00A903BC">
              <w:rPr>
                <w:rFonts w:cs="Arial"/>
                <w:szCs w:val="18"/>
              </w:rPr>
              <w:t>True</w:t>
            </w:r>
          </w:p>
          <w:p w14:paraId="13B185AF" w14:textId="77777777" w:rsidR="00CD7DC1" w:rsidRPr="00BC0026" w:rsidRDefault="00CD7DC1" w:rsidP="007C3DAA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defaultValue: None</w:t>
            </w:r>
          </w:p>
          <w:p w14:paraId="1C6257FA" w14:textId="77777777" w:rsidR="00CD7DC1" w:rsidRPr="00BC0026" w:rsidRDefault="00CD7DC1" w:rsidP="007C3DAA">
            <w:pPr>
              <w:pStyle w:val="TAL"/>
              <w:rPr>
                <w:lang w:eastAsia="zh-CN"/>
              </w:rPr>
            </w:pPr>
            <w:r w:rsidRPr="00BC0026">
              <w:rPr>
                <w:rFonts w:cs="Arial"/>
                <w:szCs w:val="18"/>
              </w:rPr>
              <w:t>isNullable: False</w:t>
            </w:r>
          </w:p>
        </w:tc>
      </w:tr>
      <w:tr w:rsidR="00CD7DC1" w:rsidRPr="00BC0026" w14:paraId="16E85A15" w14:textId="77777777" w:rsidTr="007C3DA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FC40" w14:textId="77777777" w:rsidR="00CD7DC1" w:rsidRPr="00BC0026" w:rsidRDefault="00CD7DC1" w:rsidP="007C3DAA">
            <w:pPr>
              <w:pStyle w:val="TAL"/>
              <w:rPr>
                <w:lang w:eastAsia="zh-CN"/>
              </w:rPr>
            </w:pPr>
            <w:r w:rsidRPr="003B4F7A">
              <w:rPr>
                <w:rFonts w:eastAsiaTheme="minorEastAsia"/>
                <w:lang w:eastAsia="zh-CN"/>
              </w:rPr>
              <w:t>recommendedNon3GPPActions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A981" w14:textId="77777777" w:rsidR="00CD7DC1" w:rsidRDefault="00CD7DC1" w:rsidP="007C3DAA">
            <w:pPr>
              <w:pStyle w:val="TAL"/>
              <w:rPr>
                <w:ins w:id="133" w:author="SS" w:date="2025-04-10T04:02:00Z" w16du:dateUtc="2025-04-09T20:02:00Z"/>
                <w:lang w:eastAsia="zh-CN"/>
              </w:rPr>
            </w:pPr>
            <w:r w:rsidRPr="003B4F7A">
              <w:rPr>
                <w:rFonts w:eastAsiaTheme="minorEastAsia"/>
                <w:lang w:eastAsia="zh-CN"/>
              </w:rPr>
              <w:t>It contains the recommended actions related to non-3GPP operations for 3GPP management system to interact with non-3GPP management system.</w:t>
            </w:r>
          </w:p>
          <w:p w14:paraId="5A6E0003" w14:textId="0F3026F7" w:rsidR="00966628" w:rsidRPr="00966628" w:rsidRDefault="00966628" w:rsidP="007C3DAA">
            <w:pPr>
              <w:pStyle w:val="TAL"/>
              <w:rPr>
                <w:lang w:eastAsia="zh-CN"/>
              </w:rPr>
            </w:pPr>
            <w:ins w:id="134" w:author="SS" w:date="2025-04-10T04:02:00Z" w16du:dateUtc="2025-04-09T20:02:00Z">
              <w:r w:rsidRPr="008B1C46">
                <w:rPr>
                  <w:lang w:val="en-IE" w:eastAsia="zh-CN"/>
                </w:rPr>
                <w:t>The order of the list elements indicates the recommended order that the actions should be performed</w:t>
              </w:r>
              <w:r>
                <w:rPr>
                  <w:rFonts w:hint="eastAsia"/>
                  <w:lang w:val="en-IE" w:eastAsia="zh-CN"/>
                </w:rPr>
                <w:t>.</w:t>
              </w:r>
            </w:ins>
            <w:ins w:id="135" w:author="SS" w:date="2025-04-10T04:06:00Z" w16du:dateUtc="2025-04-09T20:06:00Z">
              <w:r>
                <w:rPr>
                  <w:rFonts w:hint="eastAsia"/>
                  <w:lang w:val="en-IE" w:eastAsia="zh-CN"/>
                </w:rPr>
                <w:t xml:space="preserve"> </w:t>
              </w:r>
            </w:ins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47FC" w14:textId="77777777" w:rsidR="00CD7DC1" w:rsidRPr="00BC0026" w:rsidRDefault="00CD7DC1" w:rsidP="007C3DAA">
            <w:pPr>
              <w:pStyle w:val="TAL"/>
              <w:rPr>
                <w:lang w:eastAsia="zh-CN"/>
              </w:rPr>
            </w:pPr>
            <w:r w:rsidRPr="003B4F7A">
              <w:rPr>
                <w:rFonts w:eastAsiaTheme="minorEastAsia"/>
                <w:lang w:eastAsia="zh-CN"/>
              </w:rPr>
              <w:t>O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60AC" w14:textId="77777777" w:rsidR="00CD7DC1" w:rsidRPr="003B4F7A" w:rsidRDefault="00CD7DC1" w:rsidP="007C3DAA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B4F7A">
              <w:rPr>
                <w:rFonts w:ascii="Arial" w:eastAsiaTheme="minorEastAsia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eastAsiaTheme="minorEastAsia" w:hAnsi="Arial" w:cs="Arial"/>
                <w:sz w:val="18"/>
                <w:szCs w:val="18"/>
              </w:rPr>
              <w:t>S</w:t>
            </w:r>
            <w:r w:rsidRPr="003B4F7A">
              <w:rPr>
                <w:rFonts w:ascii="Arial" w:eastAsiaTheme="minorEastAsia" w:hAnsi="Arial" w:cs="Arial"/>
                <w:sz w:val="18"/>
                <w:szCs w:val="18"/>
              </w:rPr>
              <w:t>tring</w:t>
            </w:r>
            <w:r w:rsidRPr="003B4F7A" w:rsidDel="00CF4B0D">
              <w:rPr>
                <w:rFonts w:ascii="Arial" w:eastAsiaTheme="minorEastAsia" w:hAnsi="Arial" w:cs="Arial"/>
                <w:sz w:val="18"/>
                <w:szCs w:val="18"/>
              </w:rPr>
              <w:t xml:space="preserve"> </w:t>
            </w:r>
          </w:p>
          <w:p w14:paraId="36A25CF5" w14:textId="77777777" w:rsidR="00CD7DC1" w:rsidRPr="003B4F7A" w:rsidRDefault="00CD7DC1" w:rsidP="007C3DAA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B4F7A">
              <w:rPr>
                <w:rFonts w:ascii="Arial" w:eastAsiaTheme="minorEastAsia" w:hAnsi="Arial" w:cs="Arial"/>
                <w:sz w:val="18"/>
                <w:szCs w:val="18"/>
              </w:rPr>
              <w:t xml:space="preserve">multiplicity: </w:t>
            </w:r>
            <w:r w:rsidRPr="003B4F7A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*</w:t>
            </w:r>
          </w:p>
          <w:p w14:paraId="0DD4FEDF" w14:textId="216D948F" w:rsidR="00CD7DC1" w:rsidRPr="00A96508" w:rsidRDefault="00CD7DC1" w:rsidP="007C3DA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B4F7A">
              <w:rPr>
                <w:rFonts w:ascii="Arial" w:eastAsiaTheme="minorEastAsia" w:hAnsi="Arial" w:cs="Arial"/>
                <w:sz w:val="18"/>
                <w:szCs w:val="18"/>
              </w:rPr>
              <w:t xml:space="preserve">isOrdered: </w:t>
            </w:r>
            <w:del w:id="136" w:author="SS" w:date="2025-04-09T01:41:00Z" w16du:dateUtc="2025-04-08T17:41:00Z">
              <w:r w:rsidRPr="003B4F7A" w:rsidDel="00A96508">
                <w:rPr>
                  <w:rFonts w:ascii="Arial" w:eastAsiaTheme="minorEastAsia" w:hAnsi="Arial" w:cs="Arial"/>
                  <w:sz w:val="18"/>
                  <w:szCs w:val="18"/>
                </w:rPr>
                <w:delText>False</w:delText>
              </w:r>
            </w:del>
            <w:ins w:id="137" w:author="SS" w:date="2025-04-09T01:41:00Z" w16du:dateUtc="2025-04-08T17:41:00Z">
              <w:r w:rsidR="00A96508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True</w:t>
              </w:r>
            </w:ins>
          </w:p>
          <w:p w14:paraId="3F4258A6" w14:textId="77777777" w:rsidR="00CD7DC1" w:rsidRPr="003B4F7A" w:rsidRDefault="00CD7DC1" w:rsidP="007C3DAA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szCs w:val="18"/>
              </w:rPr>
            </w:pPr>
            <w:r w:rsidRPr="003B4F7A">
              <w:rPr>
                <w:rFonts w:ascii="Arial" w:eastAsiaTheme="minorEastAsia" w:hAnsi="Arial" w:cs="Arial"/>
                <w:sz w:val="18"/>
                <w:szCs w:val="18"/>
              </w:rPr>
              <w:t>isUnique: True</w:t>
            </w:r>
          </w:p>
          <w:p w14:paraId="6F4FB583" w14:textId="77777777" w:rsidR="00CD7DC1" w:rsidRPr="003B4F7A" w:rsidRDefault="00CD7DC1" w:rsidP="007C3DAA">
            <w:pPr>
              <w:keepNext/>
              <w:keepLines/>
              <w:spacing w:after="0"/>
              <w:rPr>
                <w:rFonts w:ascii="Arial" w:eastAsiaTheme="minorEastAsia" w:hAnsi="Arial" w:cs="Arial"/>
                <w:sz w:val="18"/>
                <w:szCs w:val="18"/>
              </w:rPr>
            </w:pPr>
            <w:r w:rsidRPr="003B4F7A">
              <w:rPr>
                <w:rFonts w:ascii="Arial" w:eastAsiaTheme="minorEastAsia" w:hAnsi="Arial" w:cs="Arial"/>
                <w:sz w:val="18"/>
                <w:szCs w:val="18"/>
              </w:rPr>
              <w:t>defaultValue: None</w:t>
            </w:r>
          </w:p>
          <w:p w14:paraId="5FF3614B" w14:textId="77777777" w:rsidR="00CD7DC1" w:rsidRPr="00BC0026" w:rsidRDefault="00CD7DC1" w:rsidP="007C3DAA">
            <w:pPr>
              <w:pStyle w:val="TAL"/>
              <w:rPr>
                <w:rFonts w:cs="Arial"/>
                <w:szCs w:val="18"/>
              </w:rPr>
            </w:pPr>
            <w:r w:rsidRPr="003B4F7A">
              <w:rPr>
                <w:rFonts w:eastAsiaTheme="minorEastAsia" w:cs="Arial"/>
                <w:szCs w:val="18"/>
              </w:rPr>
              <w:t>isNullable: False</w:t>
            </w:r>
          </w:p>
        </w:tc>
      </w:tr>
      <w:tr w:rsidR="00CD7DC1" w:rsidRPr="00BC0026" w14:paraId="0F2EE3C9" w14:textId="77777777" w:rsidTr="007C3DAA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49751" w14:textId="77777777" w:rsidR="00CD7DC1" w:rsidRPr="00BC0026" w:rsidRDefault="00CD7DC1" w:rsidP="007C3DAA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recommendedHumanReadableActions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DE766" w14:textId="77777777" w:rsidR="00CD7DC1" w:rsidRDefault="00CD7DC1" w:rsidP="007C3DAA">
            <w:pPr>
              <w:pStyle w:val="TAL"/>
              <w:rPr>
                <w:ins w:id="138" w:author="SS" w:date="2025-04-10T04:02:00Z" w16du:dateUtc="2025-04-09T20:02:00Z"/>
                <w:lang w:eastAsia="zh-CN"/>
              </w:rPr>
            </w:pPr>
            <w:r w:rsidRPr="00BC0026">
              <w:rPr>
                <w:lang w:eastAsia="zh-CN"/>
              </w:rPr>
              <w:t>It contains the recommendations on human readable actions.</w:t>
            </w:r>
          </w:p>
          <w:p w14:paraId="7E019C7C" w14:textId="66995AE8" w:rsidR="00966628" w:rsidRPr="00BC0026" w:rsidRDefault="00966628" w:rsidP="007C3DAA">
            <w:pPr>
              <w:pStyle w:val="TAL"/>
              <w:rPr>
                <w:lang w:eastAsia="zh-CN"/>
              </w:rPr>
            </w:pPr>
            <w:ins w:id="139" w:author="SS" w:date="2025-04-10T04:02:00Z" w16du:dateUtc="2025-04-09T20:02:00Z">
              <w:r w:rsidRPr="008B1C46">
                <w:rPr>
                  <w:lang w:val="en-IE" w:eastAsia="zh-CN"/>
                </w:rPr>
                <w:t xml:space="preserve">The order of the list elements indicates the recommended order that the </w:t>
              </w:r>
              <w:r>
                <w:rPr>
                  <w:rFonts w:hint="eastAsia"/>
                  <w:lang w:val="en-IE" w:eastAsia="zh-CN"/>
                </w:rPr>
                <w:t xml:space="preserve">human readable </w:t>
              </w:r>
              <w:r w:rsidRPr="008B1C46">
                <w:rPr>
                  <w:lang w:val="en-IE" w:eastAsia="zh-CN"/>
                </w:rPr>
                <w:t>actions should be performed</w:t>
              </w:r>
              <w:r>
                <w:rPr>
                  <w:rFonts w:hint="eastAsia"/>
                  <w:lang w:val="en-IE" w:eastAsia="zh-CN"/>
                </w:rPr>
                <w:t>.</w:t>
              </w:r>
            </w:ins>
          </w:p>
          <w:p w14:paraId="28632054" w14:textId="77777777" w:rsidR="00CD7DC1" w:rsidRPr="00BC0026" w:rsidRDefault="00CD7DC1" w:rsidP="007C3DAA">
            <w:pPr>
              <w:pStyle w:val="TAN"/>
              <w:rPr>
                <w:lang w:eastAsia="zh-CN"/>
              </w:rPr>
            </w:pPr>
            <w:r w:rsidRPr="00BC0026">
              <w:rPr>
                <w:lang w:eastAsia="zh-CN"/>
              </w:rPr>
              <w:t>NOTE:</w:t>
            </w:r>
            <w:r w:rsidRPr="00BC0026">
              <w:rPr>
                <w:lang w:eastAsia="zh-CN"/>
              </w:rPr>
              <w:tab/>
              <w:t>Further details of recommended human readable actions are not specified.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BFC1F" w14:textId="77777777" w:rsidR="00CD7DC1" w:rsidRPr="00BC0026" w:rsidRDefault="00CD7DC1" w:rsidP="007C3DAA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O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427A5" w14:textId="77777777" w:rsidR="00CD7DC1" w:rsidRPr="00BC0026" w:rsidRDefault="00CD7DC1" w:rsidP="007C3DA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type: </w:t>
            </w:r>
            <w:r>
              <w:t>S</w:t>
            </w:r>
            <w:r w:rsidRPr="00BC0026">
              <w:t>tring</w:t>
            </w:r>
          </w:p>
          <w:p w14:paraId="4C51E4D8" w14:textId="77777777" w:rsidR="00CD7DC1" w:rsidRPr="00BC0026" w:rsidRDefault="00CD7DC1" w:rsidP="007C3DA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multiplicity: </w:t>
            </w:r>
            <w:r w:rsidRPr="00BC0026">
              <w:rPr>
                <w:rFonts w:cs="Arial"/>
                <w:szCs w:val="18"/>
                <w:lang w:eastAsia="zh-CN"/>
              </w:rPr>
              <w:t>*</w:t>
            </w:r>
          </w:p>
          <w:p w14:paraId="7CC50EB4" w14:textId="2885B424" w:rsidR="00CD7DC1" w:rsidRPr="00BC0026" w:rsidRDefault="00CD7DC1" w:rsidP="007C3DA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isOrdered: </w:t>
            </w:r>
            <w:del w:id="140" w:author="SS" w:date="2025-04-10T04:00:00Z" w16du:dateUtc="2025-04-09T20:00:00Z">
              <w:r w:rsidRPr="00A903BC" w:rsidDel="007E6D84">
                <w:rPr>
                  <w:rFonts w:cs="Arial"/>
                  <w:szCs w:val="18"/>
                </w:rPr>
                <w:delText>False</w:delText>
              </w:r>
            </w:del>
            <w:ins w:id="141" w:author="SS" w:date="2025-04-10T04:00:00Z" w16du:dateUtc="2025-04-09T20:00:00Z">
              <w:r w:rsidR="007E6D84">
                <w:rPr>
                  <w:rFonts w:cs="Arial" w:hint="eastAsia"/>
                  <w:szCs w:val="18"/>
                  <w:lang w:eastAsia="zh-CN"/>
                </w:rPr>
                <w:t>True</w:t>
              </w:r>
            </w:ins>
          </w:p>
          <w:p w14:paraId="2ED2003C" w14:textId="77777777" w:rsidR="00CD7DC1" w:rsidRPr="00BC0026" w:rsidRDefault="00CD7DC1" w:rsidP="007C3DAA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 xml:space="preserve">isUnique: </w:t>
            </w:r>
            <w:r w:rsidRPr="00A903BC">
              <w:rPr>
                <w:rFonts w:cs="Arial"/>
                <w:szCs w:val="18"/>
              </w:rPr>
              <w:t>True</w:t>
            </w:r>
          </w:p>
          <w:p w14:paraId="495FC68D" w14:textId="77777777" w:rsidR="00CD7DC1" w:rsidRPr="00BC0026" w:rsidRDefault="00CD7DC1" w:rsidP="007C3DAA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rFonts w:cs="Arial"/>
                <w:szCs w:val="18"/>
              </w:rPr>
              <w:t>defaultValue: None</w:t>
            </w:r>
          </w:p>
          <w:p w14:paraId="7A50F75F" w14:textId="77777777" w:rsidR="00CD7DC1" w:rsidRPr="00BC0026" w:rsidRDefault="00CD7DC1" w:rsidP="007C3DAA">
            <w:pPr>
              <w:pStyle w:val="TAL"/>
              <w:rPr>
                <w:lang w:eastAsia="zh-CN"/>
              </w:rPr>
            </w:pPr>
            <w:r w:rsidRPr="00BC0026">
              <w:rPr>
                <w:rFonts w:cs="Arial"/>
                <w:szCs w:val="18"/>
              </w:rPr>
              <w:t>isNullable: False</w:t>
            </w:r>
          </w:p>
        </w:tc>
      </w:tr>
      <w:tr w:rsidR="00CD7DC1" w:rsidRPr="00BC0026" w14:paraId="276968DC" w14:textId="77777777" w:rsidTr="007C3DAA">
        <w:trPr>
          <w:jc w:val="center"/>
          <w:ins w:id="142" w:author="SS" w:date="2025-04-09T01:19:00Z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32E0" w14:textId="0CE6FB63" w:rsidR="00CD7DC1" w:rsidRPr="00BC0026" w:rsidRDefault="00D45BAA" w:rsidP="00CD7DC1">
            <w:pPr>
              <w:pStyle w:val="TAL"/>
              <w:rPr>
                <w:ins w:id="143" w:author="SS" w:date="2025-04-09T01:19:00Z" w16du:dateUtc="2025-04-08T17:19:00Z"/>
                <w:lang w:eastAsia="zh-CN"/>
              </w:rPr>
            </w:pPr>
            <w:ins w:id="144" w:author="SS" w:date="2025-04-10T18:34:00Z" w16du:dateUtc="2025-04-10T10:34:00Z">
              <w:r>
                <w:rPr>
                  <w:rFonts w:ascii="Courier New" w:hAnsi="Courier New" w:cs="Courier New" w:hint="eastAsia"/>
                  <w:szCs w:val="18"/>
                  <w:lang w:eastAsia="zh-CN"/>
                </w:rPr>
                <w:t>action</w:t>
              </w:r>
            </w:ins>
            <w:ins w:id="145" w:author="SS" w:date="2025-04-09T01:19:00Z" w16du:dateUtc="2025-04-08T17:19:00Z">
              <w:r w:rsidR="00CD7DC1">
                <w:rPr>
                  <w:rFonts w:ascii="Courier New" w:hAnsi="Courier New" w:cs="Courier New" w:hint="eastAsia"/>
                  <w:szCs w:val="18"/>
                  <w:lang w:eastAsia="zh-CN"/>
                </w:rPr>
                <w:t>Interval</w:t>
              </w:r>
            </w:ins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B97D" w14:textId="6E742941" w:rsidR="001C6D1D" w:rsidRDefault="00CD7DC1" w:rsidP="00CD7DC1">
            <w:pPr>
              <w:pStyle w:val="TAL"/>
              <w:rPr>
                <w:ins w:id="146" w:author="SS" w:date="2025-04-09T01:44:00Z" w16du:dateUtc="2025-04-08T17:44:00Z"/>
                <w:lang w:val="en-150" w:eastAsia="zh-CN"/>
              </w:rPr>
            </w:pPr>
            <w:ins w:id="147" w:author="SS" w:date="2025-04-09T01:19:00Z" w16du:dateUtc="2025-04-08T17:19:00Z">
              <w:r w:rsidRPr="00231CBD">
                <w:rPr>
                  <w:lang w:val="en-150" w:eastAsia="zh-CN"/>
                </w:rPr>
                <w:t xml:space="preserve">It indicates the </w:t>
              </w:r>
              <w:r w:rsidRPr="009F16DA">
                <w:rPr>
                  <w:lang w:eastAsia="zh-CN"/>
                </w:rPr>
                <w:t>interval of the order of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9F16DA">
                <w:rPr>
                  <w:lang w:eastAsia="zh-CN"/>
                </w:rPr>
                <w:t>operations</w:t>
              </w:r>
            </w:ins>
            <w:ins w:id="148" w:author="SS" w:date="2025-04-09T01:44:00Z" w16du:dateUtc="2025-04-08T17:44:00Z">
              <w:r w:rsidR="001C6D1D">
                <w:rPr>
                  <w:rFonts w:hint="eastAsia"/>
                  <w:lang w:val="en-150" w:eastAsia="zh-CN"/>
                </w:rPr>
                <w:t>,</w:t>
              </w:r>
            </w:ins>
            <w:ins w:id="149" w:author="SS" w:date="2025-04-09T01:46:00Z" w16du:dateUtc="2025-04-08T17:46:00Z">
              <w:r w:rsidR="001C6D1D">
                <w:rPr>
                  <w:rFonts w:hint="eastAsia"/>
                  <w:lang w:val="en-150" w:eastAsia="zh-CN"/>
                </w:rPr>
                <w:t xml:space="preserve"> for example</w:t>
              </w:r>
            </w:ins>
            <w:ins w:id="150" w:author="SS" w:date="2025-04-09T01:44:00Z" w16du:dateUtc="2025-04-08T17:44:00Z">
              <w:r w:rsidR="001C6D1D">
                <w:rPr>
                  <w:rFonts w:hint="eastAsia"/>
                  <w:lang w:val="en-150" w:eastAsia="zh-CN"/>
                </w:rPr>
                <w:t xml:space="preserve">, it </w:t>
              </w:r>
            </w:ins>
            <w:ins w:id="151" w:author="SS" w:date="2025-04-09T01:45:00Z" w16du:dateUtc="2025-04-08T17:45:00Z">
              <w:r w:rsidR="001C6D1D">
                <w:rPr>
                  <w:rFonts w:hint="eastAsia"/>
                  <w:lang w:val="en-150" w:eastAsia="zh-CN"/>
                </w:rPr>
                <w:t>may</w:t>
              </w:r>
            </w:ins>
            <w:ins w:id="152" w:author="SS" w:date="2025-04-09T01:44:00Z" w16du:dateUtc="2025-04-08T17:44:00Z">
              <w:r w:rsidR="001C6D1D" w:rsidRPr="00231CBD">
                <w:rPr>
                  <w:lang w:val="en-150" w:eastAsia="zh-CN"/>
                </w:rPr>
                <w:t xml:space="preserve"> indicate the </w:t>
              </w:r>
              <w:r w:rsidR="001C6D1D" w:rsidRPr="009F16DA">
                <w:rPr>
                  <w:lang w:eastAsia="zh-CN"/>
                </w:rPr>
                <w:t>interval of the order of</w:t>
              </w:r>
              <w:r w:rsidR="001C6D1D">
                <w:rPr>
                  <w:rFonts w:hint="eastAsia"/>
                  <w:lang w:eastAsia="zh-CN"/>
                </w:rPr>
                <w:t xml:space="preserve"> </w:t>
              </w:r>
            </w:ins>
            <w:ins w:id="153" w:author="SS" w:date="2025-04-09T01:46:00Z" w16du:dateUtc="2025-04-08T17:46:00Z">
              <w:r w:rsidR="001C6D1D">
                <w:rPr>
                  <w:rFonts w:hint="eastAsia"/>
                  <w:lang w:eastAsia="zh-CN"/>
                </w:rPr>
                <w:t xml:space="preserve">NF </w:t>
              </w:r>
            </w:ins>
            <w:ins w:id="154" w:author="SS" w:date="2025-04-09T01:44:00Z" w16du:dateUtc="2025-04-08T17:44:00Z">
              <w:r w:rsidR="001C6D1D">
                <w:rPr>
                  <w:rFonts w:hint="eastAsia"/>
                  <w:lang w:eastAsia="zh-CN"/>
                </w:rPr>
                <w:t>scaling</w:t>
              </w:r>
              <w:r w:rsidR="001C6D1D" w:rsidRPr="009F16DA">
                <w:rPr>
                  <w:lang w:eastAsia="zh-CN"/>
                </w:rPr>
                <w:t xml:space="preserve"> operations</w:t>
              </w:r>
            </w:ins>
            <w:ins w:id="155" w:author="SS" w:date="2025-04-09T01:45:00Z" w16du:dateUtc="2025-04-08T17:45:00Z">
              <w:r w:rsidR="001C6D1D">
                <w:rPr>
                  <w:rFonts w:hint="eastAsia"/>
                  <w:lang w:eastAsia="zh-CN"/>
                </w:rPr>
                <w:t>.</w:t>
              </w:r>
            </w:ins>
          </w:p>
          <w:p w14:paraId="05F229C6" w14:textId="77777777" w:rsidR="008B1C46" w:rsidRDefault="00CD7DC1" w:rsidP="00CD7DC1">
            <w:pPr>
              <w:pStyle w:val="TAL"/>
              <w:rPr>
                <w:ins w:id="156" w:author="SS" w:date="2025-04-10T03:56:00Z" w16du:dateUtc="2025-04-09T19:56:00Z"/>
                <w:rFonts w:ascii="Calibri" w:hAnsi="Calibri" w:cs="Calibri"/>
                <w:sz w:val="20"/>
                <w:lang w:val="en-IE"/>
              </w:rPr>
            </w:pPr>
            <w:ins w:id="157" w:author="SS" w:date="2025-04-09T01:19:00Z" w16du:dateUtc="2025-04-08T17:19:00Z">
              <w:r>
                <w:rPr>
                  <w:rFonts w:hint="eastAsia"/>
                  <w:lang w:val="en-150" w:eastAsia="zh-CN"/>
                </w:rPr>
                <w:t>The unit is second.</w:t>
              </w:r>
            </w:ins>
          </w:p>
          <w:p w14:paraId="755822B3" w14:textId="77777777" w:rsidR="00CD7DC1" w:rsidRDefault="00CD7DC1" w:rsidP="00CD7DC1">
            <w:pPr>
              <w:pStyle w:val="TAL"/>
              <w:rPr>
                <w:ins w:id="158" w:author="SS" w:date="2025-04-09T01:19:00Z" w16du:dateUtc="2025-04-08T17:19:00Z"/>
                <w:highlight w:val="yellow"/>
                <w:lang w:val="en-150" w:eastAsia="zh-CN"/>
              </w:rPr>
            </w:pPr>
          </w:p>
          <w:p w14:paraId="513817B9" w14:textId="44086F15" w:rsidR="00CD7DC1" w:rsidRPr="002E3F76" w:rsidRDefault="00CD7DC1" w:rsidP="00CD7DC1">
            <w:pPr>
              <w:pStyle w:val="TAL"/>
              <w:rPr>
                <w:ins w:id="159" w:author="SS" w:date="2025-04-09T01:19:00Z" w16du:dateUtc="2025-04-08T17:19:00Z"/>
                <w:highlight w:val="yellow"/>
                <w:lang w:val="en-150" w:eastAsia="zh-CN"/>
              </w:rPr>
            </w:pPr>
            <w:ins w:id="160" w:author="SS" w:date="2025-04-09T01:19:00Z" w16du:dateUtc="2025-04-08T17:19:00Z">
              <w:r>
                <w:rPr>
                  <w:rFonts w:hint="eastAsia"/>
                  <w:lang w:eastAsia="zh-CN"/>
                </w:rPr>
                <w:t xml:space="preserve">allowedValue: </w:t>
              </w:r>
            </w:ins>
            <w:ins w:id="161" w:author="SS" w:date="2025-04-09T01:45:00Z" w16du:dateUtc="2025-04-08T17:45:00Z">
              <w:r w:rsidR="001C6D1D">
                <w:rPr>
                  <w:rFonts w:hint="eastAsia"/>
                  <w:lang w:eastAsia="zh-CN"/>
                </w:rPr>
                <w:t xml:space="preserve">none zero </w:t>
              </w:r>
            </w:ins>
            <w:ins w:id="162" w:author="SS" w:date="2025-04-09T01:19:00Z" w16du:dateUtc="2025-04-08T17:19:00Z">
              <w:r>
                <w:rPr>
                  <w:rFonts w:hint="eastAsia"/>
                  <w:lang w:eastAsia="zh-CN"/>
                </w:rPr>
                <w:t>Integer</w:t>
              </w:r>
            </w:ins>
          </w:p>
          <w:p w14:paraId="1B36AD58" w14:textId="77777777" w:rsidR="00CD7DC1" w:rsidRPr="00BC0026" w:rsidRDefault="00CD7DC1" w:rsidP="00CD7DC1">
            <w:pPr>
              <w:pStyle w:val="TAL"/>
              <w:rPr>
                <w:ins w:id="163" w:author="SS" w:date="2025-04-09T01:19:00Z" w16du:dateUtc="2025-04-08T17:19:00Z"/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C716" w14:textId="6FF30738" w:rsidR="00CD7DC1" w:rsidRPr="00BC0026" w:rsidRDefault="00CD7DC1" w:rsidP="00CD7DC1">
            <w:pPr>
              <w:pStyle w:val="TAL"/>
              <w:rPr>
                <w:ins w:id="164" w:author="SS" w:date="2025-04-09T01:19:00Z" w16du:dateUtc="2025-04-08T17:19:00Z"/>
                <w:lang w:eastAsia="zh-CN"/>
              </w:rPr>
            </w:pPr>
            <w:ins w:id="165" w:author="SS" w:date="2025-04-09T01:19:00Z" w16du:dateUtc="2025-04-08T17:19:00Z">
              <w:r>
                <w:rPr>
                  <w:rFonts w:hint="eastAsia"/>
                  <w:lang w:val="en-150" w:eastAsia="zh-CN"/>
                </w:rPr>
                <w:t>O</w:t>
              </w:r>
            </w:ins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E894" w14:textId="77777777" w:rsidR="00CD7DC1" w:rsidRPr="00BC0026" w:rsidRDefault="00CD7DC1" w:rsidP="00CD7DC1">
            <w:pPr>
              <w:pStyle w:val="TAL"/>
              <w:rPr>
                <w:ins w:id="166" w:author="SS" w:date="2025-04-09T01:19:00Z" w16du:dateUtc="2025-04-08T17:19:00Z"/>
                <w:rFonts w:cs="Arial"/>
                <w:szCs w:val="18"/>
                <w:lang w:eastAsia="zh-CN"/>
              </w:rPr>
            </w:pPr>
            <w:ins w:id="167" w:author="SS" w:date="2025-04-09T01:19:00Z" w16du:dateUtc="2025-04-08T17:19:00Z">
              <w:r w:rsidRPr="00BC0026">
                <w:rPr>
                  <w:rFonts w:cs="Arial"/>
                  <w:szCs w:val="18"/>
                </w:rPr>
                <w:t xml:space="preserve">type: </w:t>
              </w:r>
              <w:r>
                <w:rPr>
                  <w:rFonts w:cs="Arial" w:hint="eastAsia"/>
                  <w:szCs w:val="18"/>
                  <w:lang w:eastAsia="zh-CN"/>
                </w:rPr>
                <w:t>Integer</w:t>
              </w:r>
            </w:ins>
          </w:p>
          <w:p w14:paraId="28AF4BB6" w14:textId="498BEA3D" w:rsidR="00CD7DC1" w:rsidRPr="00BC0026" w:rsidRDefault="00CD7DC1" w:rsidP="00CD7DC1">
            <w:pPr>
              <w:pStyle w:val="TAL"/>
              <w:rPr>
                <w:ins w:id="168" w:author="SS" w:date="2025-04-09T01:19:00Z" w16du:dateUtc="2025-04-08T17:19:00Z"/>
                <w:rFonts w:cs="Arial"/>
                <w:szCs w:val="18"/>
                <w:lang w:eastAsia="zh-CN"/>
              </w:rPr>
            </w:pPr>
            <w:ins w:id="169" w:author="SS" w:date="2025-04-09T01:19:00Z" w16du:dateUtc="2025-04-08T17:19:00Z">
              <w:r w:rsidRPr="00BC0026">
                <w:rPr>
                  <w:rFonts w:cs="Arial"/>
                  <w:szCs w:val="18"/>
                </w:rPr>
                <w:t xml:space="preserve">multiplicity: </w:t>
              </w:r>
            </w:ins>
            <w:ins w:id="170" w:author="SS" w:date="2025-04-10T17:13:00Z" w16du:dateUtc="2025-04-10T09:13:00Z">
              <w:r w:rsidR="008B5C94">
                <w:rPr>
                  <w:rFonts w:cs="Arial" w:hint="eastAsia"/>
                  <w:szCs w:val="18"/>
                  <w:lang w:eastAsia="zh-CN"/>
                </w:rPr>
                <w:t>1</w:t>
              </w:r>
            </w:ins>
          </w:p>
          <w:p w14:paraId="67F845B4" w14:textId="58271D79" w:rsidR="00CD7DC1" w:rsidRPr="00BC0026" w:rsidRDefault="00CD7DC1" w:rsidP="00CD7DC1">
            <w:pPr>
              <w:pStyle w:val="TAL"/>
              <w:rPr>
                <w:ins w:id="171" w:author="SS" w:date="2025-04-09T01:19:00Z" w16du:dateUtc="2025-04-08T17:19:00Z"/>
                <w:rFonts w:cs="Arial"/>
                <w:szCs w:val="18"/>
                <w:lang w:eastAsia="zh-CN"/>
              </w:rPr>
            </w:pPr>
            <w:ins w:id="172" w:author="SS" w:date="2025-04-09T01:19:00Z" w16du:dateUtc="2025-04-08T17:19:00Z">
              <w:r w:rsidRPr="00BC0026">
                <w:rPr>
                  <w:rFonts w:cs="Arial"/>
                  <w:szCs w:val="18"/>
                </w:rPr>
                <w:t xml:space="preserve">isOrdered: </w:t>
              </w:r>
            </w:ins>
            <w:ins w:id="173" w:author="SS" w:date="2025-04-10T17:13:00Z" w16du:dateUtc="2025-04-10T09:13:00Z">
              <w:r w:rsidR="008B5C94">
                <w:rPr>
                  <w:rFonts w:cs="Arial" w:hint="eastAsia"/>
                  <w:szCs w:val="18"/>
                  <w:lang w:eastAsia="zh-CN"/>
                </w:rPr>
                <w:t>N/A</w:t>
              </w:r>
            </w:ins>
          </w:p>
          <w:p w14:paraId="3A96FA42" w14:textId="48F2B0C5" w:rsidR="00CD7DC1" w:rsidRPr="00BC0026" w:rsidRDefault="00CD7DC1" w:rsidP="00CD7DC1">
            <w:pPr>
              <w:pStyle w:val="TAL"/>
              <w:rPr>
                <w:ins w:id="174" w:author="SS" w:date="2025-04-09T01:19:00Z" w16du:dateUtc="2025-04-08T17:19:00Z"/>
                <w:rFonts w:cs="Arial"/>
                <w:szCs w:val="18"/>
                <w:lang w:eastAsia="zh-CN"/>
              </w:rPr>
            </w:pPr>
            <w:ins w:id="175" w:author="SS" w:date="2025-04-09T01:19:00Z" w16du:dateUtc="2025-04-08T17:19:00Z">
              <w:r w:rsidRPr="00BC0026">
                <w:rPr>
                  <w:rFonts w:cs="Arial"/>
                  <w:szCs w:val="18"/>
                </w:rPr>
                <w:t xml:space="preserve">isUnique: </w:t>
              </w:r>
            </w:ins>
            <w:ins w:id="176" w:author="SS" w:date="2025-04-10T17:13:00Z" w16du:dateUtc="2025-04-10T09:13:00Z">
              <w:r w:rsidR="008B5C94">
                <w:rPr>
                  <w:rFonts w:cs="Arial" w:hint="eastAsia"/>
                  <w:szCs w:val="18"/>
                  <w:lang w:eastAsia="zh-CN"/>
                </w:rPr>
                <w:t>N/A</w:t>
              </w:r>
            </w:ins>
          </w:p>
          <w:p w14:paraId="4D0B9715" w14:textId="77777777" w:rsidR="00CD7DC1" w:rsidRPr="00BC0026" w:rsidRDefault="00CD7DC1" w:rsidP="00CD7DC1">
            <w:pPr>
              <w:pStyle w:val="TAL"/>
              <w:rPr>
                <w:ins w:id="177" w:author="SS" w:date="2025-04-09T01:19:00Z" w16du:dateUtc="2025-04-08T17:19:00Z"/>
                <w:rFonts w:cs="Arial"/>
                <w:szCs w:val="18"/>
              </w:rPr>
            </w:pPr>
            <w:ins w:id="178" w:author="SS" w:date="2025-04-09T01:19:00Z" w16du:dateUtc="2025-04-08T17:19:00Z">
              <w:r w:rsidRPr="00BC0026">
                <w:rPr>
                  <w:rFonts w:cs="Arial"/>
                  <w:szCs w:val="18"/>
                </w:rPr>
                <w:t>defaultValue: None</w:t>
              </w:r>
            </w:ins>
          </w:p>
          <w:p w14:paraId="1B7660B9" w14:textId="50AFEA0D" w:rsidR="00CD7DC1" w:rsidRPr="00BC0026" w:rsidRDefault="00CD7DC1" w:rsidP="00CD7DC1">
            <w:pPr>
              <w:pStyle w:val="TAL"/>
              <w:rPr>
                <w:ins w:id="179" w:author="SS" w:date="2025-04-09T01:19:00Z" w16du:dateUtc="2025-04-08T17:19:00Z"/>
                <w:rFonts w:cs="Arial"/>
                <w:szCs w:val="18"/>
              </w:rPr>
            </w:pPr>
            <w:ins w:id="180" w:author="SS" w:date="2025-04-09T01:19:00Z" w16du:dateUtc="2025-04-08T17:19:00Z">
              <w:r w:rsidRPr="00BC0026">
                <w:rPr>
                  <w:rFonts w:cs="Arial"/>
                  <w:szCs w:val="18"/>
                </w:rPr>
                <w:t>isNullable: False</w:t>
              </w:r>
            </w:ins>
          </w:p>
        </w:tc>
      </w:tr>
      <w:tr w:rsidR="008D0245" w:rsidRPr="00BC0026" w14:paraId="4D4EDC10" w14:textId="77777777" w:rsidTr="007C3DAA">
        <w:trPr>
          <w:jc w:val="center"/>
          <w:ins w:id="181" w:author="SS" w:date="2025-04-09T01:19:00Z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6B35" w14:textId="43283848" w:rsidR="008D0245" w:rsidRPr="008D0245" w:rsidRDefault="008D0245" w:rsidP="008D0245">
            <w:pPr>
              <w:pStyle w:val="TAL"/>
              <w:rPr>
                <w:ins w:id="182" w:author="SS" w:date="2025-04-09T01:19:00Z" w16du:dateUtc="2025-04-08T17:19:00Z"/>
                <w:lang w:eastAsia="zh-CN"/>
              </w:rPr>
            </w:pPr>
            <w:ins w:id="183" w:author="SS" w:date="2025-04-09T01:20:00Z" w16du:dateUtc="2025-04-08T17:20:00Z">
              <w:r>
                <w:rPr>
                  <w:rFonts w:ascii="Courier New" w:hAnsi="Courier New" w:cs="Courier New" w:hint="eastAsia"/>
                  <w:szCs w:val="18"/>
                  <w:lang w:eastAsia="zh-CN"/>
                </w:rPr>
                <w:t>timeWindow</w:t>
              </w:r>
            </w:ins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00C5" w14:textId="73D52B68" w:rsidR="008D0245" w:rsidRDefault="008D0245" w:rsidP="008D0245">
            <w:pPr>
              <w:pStyle w:val="TAL"/>
              <w:rPr>
                <w:ins w:id="184" w:author="SS" w:date="2025-04-10T03:57:00Z" w16du:dateUtc="2025-04-09T19:57:00Z"/>
                <w:lang w:eastAsia="zh-CN"/>
              </w:rPr>
            </w:pPr>
            <w:ins w:id="185" w:author="SS" w:date="2025-04-09T01:20:00Z" w16du:dateUtc="2025-04-08T17:20:00Z">
              <w:r>
                <w:rPr>
                  <w:rFonts w:hint="eastAsia"/>
                  <w:lang w:eastAsia="zh-CN"/>
                </w:rPr>
                <w:t>It indicate the time window for the recommended operation.</w:t>
              </w:r>
            </w:ins>
          </w:p>
          <w:p w14:paraId="208C7EB6" w14:textId="77777777" w:rsidR="008B1C46" w:rsidRPr="00807B64" w:rsidRDefault="008B1C46" w:rsidP="008B1C46">
            <w:pPr>
              <w:pStyle w:val="TAL"/>
              <w:rPr>
                <w:ins w:id="186" w:author="SS" w:date="2025-04-10T03:57:00Z" w16du:dateUtc="2025-04-09T19:57:00Z"/>
                <w:lang w:val="en-150" w:eastAsia="zh-CN"/>
              </w:rPr>
            </w:pPr>
            <w:ins w:id="187" w:author="SS" w:date="2025-04-10T03:57:00Z" w16du:dateUtc="2025-04-09T19:57:00Z">
              <w:r w:rsidRPr="008B1C46">
                <w:rPr>
                  <w:lang w:val="en-IE" w:eastAsia="zh-CN"/>
                </w:rPr>
                <w:t>The order of the list elements indicates the recommended order that the actions should be performed</w:t>
              </w:r>
              <w:r>
                <w:rPr>
                  <w:rFonts w:hint="eastAsia"/>
                  <w:lang w:val="en-IE" w:eastAsia="zh-CN"/>
                </w:rPr>
                <w:t>.</w:t>
              </w:r>
            </w:ins>
          </w:p>
          <w:p w14:paraId="369C7264" w14:textId="77777777" w:rsidR="008B1C46" w:rsidRDefault="008B1C46" w:rsidP="008D0245">
            <w:pPr>
              <w:pStyle w:val="TAL"/>
              <w:rPr>
                <w:ins w:id="188" w:author="SS" w:date="2025-04-09T01:20:00Z" w16du:dateUtc="2025-04-08T17:20:00Z"/>
                <w:lang w:eastAsia="zh-CN"/>
              </w:rPr>
            </w:pPr>
          </w:p>
          <w:p w14:paraId="3C8F3B71" w14:textId="77777777" w:rsidR="008D0245" w:rsidRDefault="008D0245" w:rsidP="008D0245">
            <w:pPr>
              <w:pStyle w:val="TAL"/>
              <w:rPr>
                <w:ins w:id="189" w:author="SS" w:date="2025-04-09T01:20:00Z" w16du:dateUtc="2025-04-08T17:20:00Z"/>
                <w:lang w:eastAsia="zh-CN"/>
              </w:rPr>
            </w:pPr>
          </w:p>
          <w:p w14:paraId="16E8C0F3" w14:textId="5DE82887" w:rsidR="008D0245" w:rsidRPr="00BC0026" w:rsidRDefault="008D0245" w:rsidP="008D0245">
            <w:pPr>
              <w:pStyle w:val="TAL"/>
              <w:rPr>
                <w:ins w:id="190" w:author="SS" w:date="2025-04-09T01:19:00Z" w16du:dateUtc="2025-04-08T17:19:00Z"/>
                <w:lang w:eastAsia="zh-CN"/>
              </w:rPr>
            </w:pPr>
            <w:ins w:id="191" w:author="SS" w:date="2025-04-09T01:20:00Z" w16du:dateUtc="2025-04-08T17:20:00Z">
              <w:r>
                <w:rPr>
                  <w:rFonts w:hint="eastAsia"/>
                  <w:lang w:eastAsia="zh-CN"/>
                </w:rPr>
                <w:t>allowedValue: N/A</w:t>
              </w:r>
            </w:ins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E4F1" w14:textId="2E67B203" w:rsidR="008D0245" w:rsidRPr="00BC0026" w:rsidRDefault="008D0245" w:rsidP="008D0245">
            <w:pPr>
              <w:pStyle w:val="TAL"/>
              <w:rPr>
                <w:ins w:id="192" w:author="SS" w:date="2025-04-09T01:19:00Z" w16du:dateUtc="2025-04-08T17:19:00Z"/>
                <w:lang w:eastAsia="zh-CN"/>
              </w:rPr>
            </w:pPr>
            <w:ins w:id="193" w:author="SS" w:date="2025-04-09T01:20:00Z" w16du:dateUtc="2025-04-08T17:2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F74D" w14:textId="77777777" w:rsidR="008D0245" w:rsidRPr="00BC0026" w:rsidRDefault="008D0245" w:rsidP="008D0245">
            <w:pPr>
              <w:pStyle w:val="TAL"/>
              <w:rPr>
                <w:ins w:id="194" w:author="SS" w:date="2025-04-09T01:20:00Z" w16du:dateUtc="2025-04-08T17:20:00Z"/>
                <w:rFonts w:cs="Arial"/>
                <w:szCs w:val="18"/>
                <w:lang w:eastAsia="zh-CN"/>
              </w:rPr>
            </w:pPr>
            <w:ins w:id="195" w:author="SS" w:date="2025-04-09T01:20:00Z" w16du:dateUtc="2025-04-08T17:20:00Z">
              <w:r w:rsidRPr="00BC0026">
                <w:rPr>
                  <w:rFonts w:cs="Arial"/>
                  <w:szCs w:val="18"/>
                </w:rPr>
                <w:t xml:space="preserve">type: </w:t>
              </w:r>
              <w:r>
                <w:rPr>
                  <w:rFonts w:cs="Arial" w:hint="eastAsia"/>
                  <w:szCs w:val="18"/>
                  <w:lang w:eastAsia="zh-CN"/>
                </w:rPr>
                <w:t>TimeWindow</w:t>
              </w:r>
            </w:ins>
          </w:p>
          <w:p w14:paraId="3430397D" w14:textId="33A13124" w:rsidR="008D0245" w:rsidRPr="00BC0026" w:rsidRDefault="008D0245" w:rsidP="008D0245">
            <w:pPr>
              <w:pStyle w:val="TAL"/>
              <w:rPr>
                <w:ins w:id="196" w:author="SS" w:date="2025-04-09T01:20:00Z" w16du:dateUtc="2025-04-08T17:20:00Z"/>
                <w:rFonts w:cs="Arial"/>
                <w:szCs w:val="18"/>
                <w:lang w:eastAsia="zh-CN"/>
              </w:rPr>
            </w:pPr>
            <w:ins w:id="197" w:author="SS" w:date="2025-04-09T01:20:00Z" w16du:dateUtc="2025-04-08T17:20:00Z">
              <w:r w:rsidRPr="00BC0026">
                <w:rPr>
                  <w:rFonts w:cs="Arial"/>
                  <w:szCs w:val="18"/>
                </w:rPr>
                <w:t xml:space="preserve">multiplicity: </w:t>
              </w:r>
            </w:ins>
            <w:ins w:id="198" w:author="SS" w:date="2025-04-09T01:43:00Z" w16du:dateUtc="2025-04-08T17:43:00Z">
              <w:r w:rsidR="006145E1">
                <w:rPr>
                  <w:rFonts w:cs="Arial" w:hint="eastAsia"/>
                  <w:szCs w:val="18"/>
                  <w:lang w:eastAsia="zh-CN"/>
                </w:rPr>
                <w:t>*</w:t>
              </w:r>
            </w:ins>
          </w:p>
          <w:p w14:paraId="391A3532" w14:textId="009B9EA2" w:rsidR="008D0245" w:rsidRPr="00BC0026" w:rsidRDefault="008D0245" w:rsidP="008D0245">
            <w:pPr>
              <w:pStyle w:val="TAL"/>
              <w:rPr>
                <w:ins w:id="199" w:author="SS" w:date="2025-04-09T01:20:00Z" w16du:dateUtc="2025-04-08T17:20:00Z"/>
                <w:rFonts w:cs="Arial"/>
                <w:szCs w:val="18"/>
                <w:lang w:eastAsia="zh-CN"/>
              </w:rPr>
            </w:pPr>
            <w:ins w:id="200" w:author="SS" w:date="2025-04-09T01:20:00Z" w16du:dateUtc="2025-04-08T17:20:00Z">
              <w:r w:rsidRPr="00BC0026">
                <w:rPr>
                  <w:rFonts w:cs="Arial"/>
                  <w:szCs w:val="18"/>
                </w:rPr>
                <w:t xml:space="preserve">isOrdered: </w:t>
              </w:r>
            </w:ins>
            <w:ins w:id="201" w:author="SS" w:date="2025-04-09T01:43:00Z" w16du:dateUtc="2025-04-08T17:43:00Z">
              <w:r w:rsidR="006145E1">
                <w:rPr>
                  <w:rFonts w:cs="Arial" w:hint="eastAsia"/>
                  <w:szCs w:val="18"/>
                  <w:lang w:eastAsia="zh-CN"/>
                </w:rPr>
                <w:t>True</w:t>
              </w:r>
            </w:ins>
          </w:p>
          <w:p w14:paraId="3D778F43" w14:textId="11C418C7" w:rsidR="008D0245" w:rsidRPr="00BC0026" w:rsidRDefault="008D0245" w:rsidP="008D0245">
            <w:pPr>
              <w:pStyle w:val="TAL"/>
              <w:rPr>
                <w:ins w:id="202" w:author="SS" w:date="2025-04-09T01:20:00Z" w16du:dateUtc="2025-04-08T17:20:00Z"/>
                <w:rFonts w:cs="Arial"/>
                <w:szCs w:val="18"/>
                <w:lang w:eastAsia="zh-CN"/>
              </w:rPr>
            </w:pPr>
            <w:ins w:id="203" w:author="SS" w:date="2025-04-09T01:20:00Z" w16du:dateUtc="2025-04-08T17:20:00Z">
              <w:r w:rsidRPr="00BC0026">
                <w:rPr>
                  <w:rFonts w:cs="Arial"/>
                  <w:szCs w:val="18"/>
                </w:rPr>
                <w:t xml:space="preserve">isUnique: </w:t>
              </w:r>
            </w:ins>
            <w:ins w:id="204" w:author="SS" w:date="2025-04-09T01:43:00Z" w16du:dateUtc="2025-04-08T17:43:00Z">
              <w:r w:rsidR="006145E1">
                <w:rPr>
                  <w:rFonts w:cs="Arial" w:hint="eastAsia"/>
                  <w:szCs w:val="18"/>
                  <w:lang w:eastAsia="zh-CN"/>
                </w:rPr>
                <w:t>False</w:t>
              </w:r>
            </w:ins>
          </w:p>
          <w:p w14:paraId="2EBFDDD9" w14:textId="77777777" w:rsidR="008D0245" w:rsidRPr="00BC0026" w:rsidRDefault="008D0245" w:rsidP="008D0245">
            <w:pPr>
              <w:pStyle w:val="TAL"/>
              <w:rPr>
                <w:ins w:id="205" w:author="SS" w:date="2025-04-09T01:20:00Z" w16du:dateUtc="2025-04-08T17:20:00Z"/>
                <w:rFonts w:cs="Arial"/>
                <w:szCs w:val="18"/>
              </w:rPr>
            </w:pPr>
            <w:ins w:id="206" w:author="SS" w:date="2025-04-09T01:20:00Z" w16du:dateUtc="2025-04-08T17:20:00Z">
              <w:r w:rsidRPr="00BC0026">
                <w:rPr>
                  <w:rFonts w:cs="Arial"/>
                  <w:szCs w:val="18"/>
                </w:rPr>
                <w:t>defaultValue: None</w:t>
              </w:r>
            </w:ins>
          </w:p>
          <w:p w14:paraId="59E1FA5E" w14:textId="11AEA5E0" w:rsidR="008D0245" w:rsidRPr="00BC0026" w:rsidRDefault="008D0245" w:rsidP="008D0245">
            <w:pPr>
              <w:pStyle w:val="TAL"/>
              <w:rPr>
                <w:ins w:id="207" w:author="SS" w:date="2025-04-09T01:19:00Z" w16du:dateUtc="2025-04-08T17:19:00Z"/>
                <w:rFonts w:cs="Arial"/>
                <w:szCs w:val="18"/>
              </w:rPr>
            </w:pPr>
            <w:ins w:id="208" w:author="SS" w:date="2025-04-09T01:20:00Z" w16du:dateUtc="2025-04-08T17:20:00Z">
              <w:r w:rsidRPr="00BC0026">
                <w:rPr>
                  <w:rFonts w:cs="Arial"/>
                  <w:szCs w:val="18"/>
                </w:rPr>
                <w:t>isNullable: False</w:t>
              </w:r>
            </w:ins>
          </w:p>
        </w:tc>
      </w:tr>
    </w:tbl>
    <w:p w14:paraId="76174E08" w14:textId="77777777" w:rsidR="00CD7DC1" w:rsidRDefault="00CD7DC1" w:rsidP="006D53B0">
      <w:pPr>
        <w:rPr>
          <w:noProof/>
          <w:lang w:eastAsia="zh-CN"/>
        </w:rPr>
      </w:pPr>
    </w:p>
    <w:p w14:paraId="58894A28" w14:textId="77777777" w:rsidR="006D53B0" w:rsidRDefault="006D53B0" w:rsidP="006D53B0">
      <w:pPr>
        <w:rPr>
          <w:noProof/>
          <w:lang w:eastAsia="zh-CN"/>
        </w:rPr>
      </w:pPr>
    </w:p>
    <w:p w14:paraId="053E5225" w14:textId="77777777" w:rsidR="00A66689" w:rsidRDefault="00A66689" w:rsidP="00A66689">
      <w:pPr>
        <w:rPr>
          <w:noProof/>
          <w:lang w:eastAsia="zh-CN"/>
        </w:rPr>
      </w:pPr>
    </w:p>
    <w:p w14:paraId="42E21BCD" w14:textId="77777777" w:rsidR="00A66689" w:rsidRDefault="00A66689" w:rsidP="00A666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  <w:lang w:val="en-150" w:eastAsia="zh-CN"/>
        </w:rPr>
        <w:t>Next</w:t>
      </w:r>
      <w:r>
        <w:rPr>
          <w:b/>
          <w:i/>
        </w:rPr>
        <w:t xml:space="preserve"> change</w:t>
      </w:r>
    </w:p>
    <w:p w14:paraId="77515073" w14:textId="77777777" w:rsidR="00A66689" w:rsidRDefault="00A66689" w:rsidP="00A66689">
      <w:pPr>
        <w:rPr>
          <w:lang w:val="en-US" w:eastAsia="zh-CN"/>
        </w:rPr>
      </w:pPr>
    </w:p>
    <w:p w14:paraId="058848D6" w14:textId="77777777" w:rsidR="00A66689" w:rsidRDefault="00A66689" w:rsidP="00A66689">
      <w:pPr>
        <w:pStyle w:val="Heading3"/>
        <w:rPr>
          <w:lang w:eastAsia="zh-CN"/>
        </w:rPr>
      </w:pPr>
      <w:bookmarkStart w:id="209" w:name="_Toc106638702"/>
      <w:bookmarkStart w:id="210" w:name="_Toc104192766"/>
      <w:bookmarkStart w:id="211" w:name="_Toc104192206"/>
      <w:bookmarkStart w:id="212" w:name="_Toc104112029"/>
      <w:bookmarkStart w:id="213" w:name="_Toc101254317"/>
      <w:bookmarkStart w:id="214" w:name="_Toc101253878"/>
      <w:bookmarkStart w:id="215" w:name="_Toc88742969"/>
      <w:bookmarkStart w:id="216" w:name="_Toc56754203"/>
      <w:bookmarkStart w:id="217" w:name="_Toc49763507"/>
      <w:bookmarkStart w:id="218" w:name="_Toc43025973"/>
      <w:bookmarkStart w:id="219" w:name="_Toc36462734"/>
      <w:bookmarkStart w:id="220" w:name="_Toc36462538"/>
      <w:bookmarkStart w:id="221" w:name="_Toc33980738"/>
      <w:bookmarkStart w:id="222" w:name="_Toc33963982"/>
      <w:bookmarkStart w:id="223" w:name="_Toc24926129"/>
      <w:bookmarkStart w:id="224" w:name="_Toc24925953"/>
      <w:bookmarkStart w:id="225" w:name="_Toc24925775"/>
      <w:bookmarkStart w:id="226" w:name="_Toc178092707"/>
      <w:bookmarkStart w:id="227" w:name="_Toc193445013"/>
      <w:r>
        <w:lastRenderedPageBreak/>
        <w:t>8.6.1</w:t>
      </w:r>
      <w:r>
        <w:tab/>
      </w:r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r>
        <w:rPr>
          <w:rFonts w:ascii="Courier New" w:hAnsi="Courier New" w:cs="Courier New"/>
        </w:rPr>
        <w:t>M</w:t>
      </w:r>
      <w:r w:rsidRPr="00056507">
        <w:rPr>
          <w:rFonts w:ascii="Courier New" w:hAnsi="Courier New" w:cs="Courier New"/>
        </w:rPr>
        <w:t>DAType</w:t>
      </w:r>
      <w:r>
        <w:rPr>
          <w:rFonts w:ascii="Courier New" w:hAnsi="Courier New" w:cs="Courier New"/>
          <w:lang w:eastAsia="zh-CN"/>
        </w:rPr>
        <w:t xml:space="preserve"> </w:t>
      </w:r>
      <w:r>
        <w:t>&lt;&lt;</w:t>
      </w:r>
      <w:r>
        <w:rPr>
          <w:lang w:eastAsia="zh-CN"/>
        </w:rPr>
        <w:t>e</w:t>
      </w:r>
      <w:r>
        <w:t>numeration&gt;&gt;</w:t>
      </w:r>
      <w:bookmarkEnd w:id="226"/>
      <w:bookmarkEnd w:id="227"/>
    </w:p>
    <w:p w14:paraId="585EF35C" w14:textId="77777777" w:rsidR="00A66689" w:rsidRDefault="00A66689" w:rsidP="00A66689">
      <w:pPr>
        <w:pStyle w:val="TH"/>
      </w:pPr>
      <w:bookmarkStart w:id="228" w:name="_CRTable8_X6_11"/>
      <w:r>
        <w:t>Table </w:t>
      </w:r>
      <w:bookmarkEnd w:id="228"/>
      <w:r>
        <w:t>8.</w:t>
      </w:r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t xml:space="preserve">1-1: </w:t>
      </w:r>
      <w:r>
        <w:rPr>
          <w:lang w:eastAsia="zh-CN"/>
        </w:rPr>
        <w:t>&lt;&lt;e</w:t>
      </w:r>
      <w:r>
        <w:t>numeration</w:t>
      </w:r>
      <w:r>
        <w:rPr>
          <w:lang w:eastAsia="zh-CN"/>
        </w:rPr>
        <w:t>&gt;&gt;</w:t>
      </w:r>
      <w:r>
        <w:t xml:space="preserve"> </w:t>
      </w:r>
      <w:r w:rsidRPr="00056507">
        <w:rPr>
          <w:rFonts w:ascii="Courier New" w:hAnsi="Courier New" w:cs="Courier New"/>
          <w:b w:val="0"/>
          <w:sz w:val="28"/>
        </w:rPr>
        <w:t>MDAType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5"/>
        <w:gridCol w:w="2958"/>
      </w:tblGrid>
      <w:tr w:rsidR="00A66689" w14:paraId="6CF54E51" w14:textId="77777777" w:rsidTr="007C3DAA">
        <w:trPr>
          <w:trHeight w:val="231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B0469" w14:textId="77777777" w:rsidR="00A66689" w:rsidRDefault="00A66689" w:rsidP="007C3DAA">
            <w:pPr>
              <w:pStyle w:val="TAH"/>
            </w:pPr>
            <w:r>
              <w:t>Enumeration value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510E1" w14:textId="77777777" w:rsidR="00A66689" w:rsidRDefault="00A66689" w:rsidP="007C3DAA">
            <w:pPr>
              <w:pStyle w:val="TAH"/>
            </w:pPr>
            <w:r>
              <w:t>Description</w:t>
            </w:r>
          </w:p>
        </w:tc>
      </w:tr>
      <w:tr w:rsidR="00A66689" w14:paraId="38961F40" w14:textId="77777777" w:rsidTr="007C3DAA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CA7DAD" w14:textId="77777777" w:rsidR="00A66689" w:rsidRDefault="00A66689" w:rsidP="007C3DAA">
            <w:pPr>
              <w:pStyle w:val="TAL"/>
            </w:pPr>
            <w:r>
              <w:t>"</w:t>
            </w:r>
            <w:r w:rsidRPr="00056507">
              <w:t>COVERAGEANALYTICS</w:t>
            </w:r>
            <w:r>
              <w:t>_</w:t>
            </w:r>
            <w:r w:rsidRPr="00056507">
              <w:t>COVERAGEPROBLEMANALYSI</w:t>
            </w:r>
            <w:r>
              <w:t>S"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442041" w14:textId="77777777" w:rsidR="00A66689" w:rsidRDefault="00A66689" w:rsidP="007C3DAA">
            <w:pPr>
              <w:pStyle w:val="TAL"/>
              <w:rPr>
                <w:highlight w:val="red"/>
              </w:rPr>
            </w:pPr>
            <w:r>
              <w:t>Indicates that the MDA type for the Coverage problem analysis defined in clause 8.4.1.1</w:t>
            </w:r>
          </w:p>
        </w:tc>
      </w:tr>
      <w:tr w:rsidR="00A66689" w14:paraId="47C1BF86" w14:textId="77777777" w:rsidTr="007C3DAA">
        <w:trPr>
          <w:trHeight w:val="231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9B895" w14:textId="77777777" w:rsidR="00A66689" w:rsidRDefault="00A66689" w:rsidP="007C3DAA">
            <w:pPr>
              <w:pStyle w:val="TAL"/>
            </w:pPr>
            <w:r>
              <w:t>"</w:t>
            </w:r>
            <w:r>
              <w:rPr>
                <w:lang w:eastAsia="zh-CN"/>
              </w:rPr>
              <w:t>COVERAGEANALYTICS_PAGINGOPTIMIZATION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B2045" w14:textId="77777777" w:rsidR="00A66689" w:rsidRDefault="00A66689" w:rsidP="007C3DAA">
            <w:pPr>
              <w:pStyle w:val="TAL"/>
              <w:rPr>
                <w:highlight w:val="red"/>
              </w:rPr>
            </w:pPr>
            <w:r>
              <w:t>Indicates that the MDA type for the Paging Optimization defined in clause 8.4.1.2</w:t>
            </w:r>
          </w:p>
        </w:tc>
      </w:tr>
      <w:tr w:rsidR="00A66689" w14:paraId="3A3AE12A" w14:textId="77777777" w:rsidTr="007C3DAA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D43F4" w14:textId="77777777" w:rsidR="00A66689" w:rsidRDefault="00A66689" w:rsidP="007C3DAA">
            <w:pPr>
              <w:pStyle w:val="TAL"/>
            </w:pPr>
            <w:r>
              <w:t>"</w:t>
            </w:r>
            <w:r>
              <w:rPr>
                <w:lang w:eastAsia="zh-CN"/>
              </w:rPr>
              <w:t>SLSANALYSIS_SERVICEEXPERIENCEANALYSIS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4E466" w14:textId="77777777" w:rsidR="00A66689" w:rsidRDefault="00A66689" w:rsidP="007C3DAA">
            <w:pPr>
              <w:pStyle w:val="TAL"/>
            </w:pPr>
            <w:r>
              <w:t>Indicates that the MDA type for the Service experience analysis defined in clause 8.4.2.1</w:t>
            </w:r>
          </w:p>
        </w:tc>
      </w:tr>
      <w:tr w:rsidR="00A66689" w14:paraId="08831B59" w14:textId="77777777" w:rsidTr="007C3DAA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CE65D" w14:textId="77777777" w:rsidR="00A66689" w:rsidRDefault="00A66689" w:rsidP="007C3DAA">
            <w:pPr>
              <w:pStyle w:val="TAL"/>
            </w:pPr>
            <w:r>
              <w:t>"</w:t>
            </w:r>
            <w:r>
              <w:rPr>
                <w:lang w:eastAsia="zh-CN"/>
              </w:rPr>
              <w:t>SLSANALYSIS_NETWORKSLICETHROUGHPUTANALYSIS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E8362" w14:textId="77777777" w:rsidR="00A66689" w:rsidRDefault="00A66689" w:rsidP="007C3DAA">
            <w:pPr>
              <w:pStyle w:val="TAL"/>
            </w:pPr>
            <w:r>
              <w:t>Indicates that the MDA type for the Network slice throughput analysis defined in clause 8.4.2.2</w:t>
            </w:r>
          </w:p>
        </w:tc>
      </w:tr>
      <w:tr w:rsidR="00A66689" w14:paraId="1AF2D806" w14:textId="77777777" w:rsidTr="007C3DAA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CE985" w14:textId="77777777" w:rsidR="00A66689" w:rsidRDefault="00A66689" w:rsidP="007C3DAA">
            <w:pPr>
              <w:pStyle w:val="TAL"/>
            </w:pPr>
            <w:r>
              <w:t>"</w:t>
            </w:r>
            <w:r>
              <w:rPr>
                <w:lang w:eastAsia="zh-CN"/>
              </w:rPr>
              <w:t>SLSANALYSIS_NETWORKSLICETRAFFICANALYSIS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75207" w14:textId="77777777" w:rsidR="00A66689" w:rsidRDefault="00A66689" w:rsidP="007C3DAA">
            <w:pPr>
              <w:pStyle w:val="TAL"/>
            </w:pPr>
            <w:r>
              <w:t>Indicates that the MDA type for the Network slice traffic prediction defined in clause 8.4.2.3</w:t>
            </w:r>
          </w:p>
        </w:tc>
      </w:tr>
      <w:tr w:rsidR="00A66689" w14:paraId="402EF8EE" w14:textId="77777777" w:rsidTr="007C3DAA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60CDB" w14:textId="77777777" w:rsidR="00A66689" w:rsidRDefault="00A66689" w:rsidP="007C3DAA">
            <w:pPr>
              <w:pStyle w:val="TAL"/>
            </w:pPr>
            <w:r>
              <w:t>"</w:t>
            </w:r>
            <w:r>
              <w:rPr>
                <w:lang w:eastAsia="zh-CN"/>
              </w:rPr>
              <w:t>SLSANALYSIS_E2ELATENCYANALYSIS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833FC" w14:textId="77777777" w:rsidR="00A66689" w:rsidRDefault="00A66689" w:rsidP="007C3DAA">
            <w:pPr>
              <w:pStyle w:val="TAL"/>
            </w:pPr>
            <w:r>
              <w:t>Indicates that the MDA type for the E2E latency analysis defined in clause 8.4.2.4</w:t>
            </w:r>
          </w:p>
        </w:tc>
      </w:tr>
      <w:tr w:rsidR="00A66689" w14:paraId="143993EF" w14:textId="77777777" w:rsidTr="007C3DAA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086A5" w14:textId="77777777" w:rsidR="00A66689" w:rsidRDefault="00A66689" w:rsidP="007C3DAA">
            <w:pPr>
              <w:pStyle w:val="TAL"/>
            </w:pPr>
            <w:r>
              <w:t>"</w:t>
            </w:r>
            <w:r>
              <w:rPr>
                <w:lang w:eastAsia="zh-CN"/>
              </w:rPr>
              <w:t>SLSANALYSIS_NETWORKSLICELOADANALYSIS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A4D05" w14:textId="77777777" w:rsidR="00A66689" w:rsidRDefault="00A66689" w:rsidP="007C3DAA">
            <w:pPr>
              <w:pStyle w:val="TAL"/>
            </w:pPr>
            <w:r>
              <w:t>Indicates that the MDA type for the Network slice load analysis defined in clause 8.4.2.5</w:t>
            </w:r>
          </w:p>
        </w:tc>
      </w:tr>
      <w:tr w:rsidR="00A66689" w14:paraId="2E69AC7B" w14:textId="77777777" w:rsidTr="007C3DAA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CE680" w14:textId="77777777" w:rsidR="00A66689" w:rsidRDefault="00A66689" w:rsidP="007C3DAA">
            <w:pPr>
              <w:pStyle w:val="TAL"/>
            </w:pPr>
            <w:r>
              <w:t>"</w:t>
            </w:r>
            <w:r>
              <w:rPr>
                <w:lang w:eastAsia="zh-CN"/>
              </w:rPr>
              <w:t>MDAASSISTEDFAULTMANAGEMENT_</w:t>
            </w:r>
            <w:r>
              <w:t>FAILUREPREDICTION"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3C2EC" w14:textId="77777777" w:rsidR="00A66689" w:rsidRDefault="00A66689" w:rsidP="007C3DAA">
            <w:pPr>
              <w:pStyle w:val="TAL"/>
            </w:pPr>
            <w:r>
              <w:t>Indicates that the MDA type for the MDA assisted failure prediction defined in clause 8.4.3.1</w:t>
            </w:r>
          </w:p>
        </w:tc>
      </w:tr>
      <w:tr w:rsidR="00A66689" w14:paraId="30DC3DAF" w14:textId="77777777" w:rsidTr="007C3DAA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AAEDF" w14:textId="77777777" w:rsidR="00A66689" w:rsidRDefault="00A66689" w:rsidP="007C3DAA">
            <w:pPr>
              <w:pStyle w:val="TAL"/>
            </w:pPr>
            <w:r>
              <w:t>"</w:t>
            </w:r>
            <w:r>
              <w:rPr>
                <w:lang w:eastAsia="zh-CN"/>
              </w:rPr>
              <w:t>MDAASSISTEDENERGYSAVING_</w:t>
            </w:r>
            <w:r>
              <w:t>ENERGYSAVINGANALYSIS"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35FBA" w14:textId="77777777" w:rsidR="00A66689" w:rsidRDefault="00A66689" w:rsidP="007C3DAA">
            <w:pPr>
              <w:pStyle w:val="TAL"/>
            </w:pPr>
            <w:r>
              <w:t>Indicates that the MDA type for the Energy saving analysis defined in clause 8.4.4.1</w:t>
            </w:r>
          </w:p>
        </w:tc>
      </w:tr>
      <w:tr w:rsidR="00A66689" w14:paraId="4848C519" w14:textId="77777777" w:rsidTr="007C3DAA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7379F" w14:textId="77777777" w:rsidR="00A66689" w:rsidRDefault="00A66689" w:rsidP="007C3DAA">
            <w:pPr>
              <w:pStyle w:val="TAL"/>
            </w:pPr>
            <w:r>
              <w:t>"MOBILITYMANAGEMENTANALYTICS_MOBILITYPERFORMANCEANALYSIS"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D8875" w14:textId="77777777" w:rsidR="00A66689" w:rsidRDefault="00A66689" w:rsidP="007C3DAA">
            <w:pPr>
              <w:pStyle w:val="TAL"/>
            </w:pPr>
            <w:r>
              <w:t>Indicates that the MDA type for the Mobility performance analysis defined in clause 8.4.5.1</w:t>
            </w:r>
          </w:p>
        </w:tc>
      </w:tr>
      <w:tr w:rsidR="00A66689" w14:paraId="1D580121" w14:textId="77777777" w:rsidTr="007C3DAA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E2CB2" w14:textId="77777777" w:rsidR="00A66689" w:rsidRDefault="00A66689" w:rsidP="007C3DAA">
            <w:pPr>
              <w:pStyle w:val="TAL"/>
            </w:pPr>
            <w:r>
              <w:t>"MOBILITYMANAGEMENTANALYTICS_HANDOVEROPTIMIZATION"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56F9F" w14:textId="77777777" w:rsidR="00A66689" w:rsidRDefault="00A66689" w:rsidP="007C3DAA">
            <w:pPr>
              <w:pStyle w:val="TAL"/>
            </w:pPr>
            <w:r>
              <w:t>Indicates that the MDA type for the Handover Optimization analysis defined in clause 8.4.5.2</w:t>
            </w:r>
          </w:p>
        </w:tc>
      </w:tr>
      <w:tr w:rsidR="00A66689" w14:paraId="7761C006" w14:textId="77777777" w:rsidTr="007C3DAA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004B6" w14:textId="77777777" w:rsidR="00A66689" w:rsidRDefault="00A66689" w:rsidP="007C3DAA">
            <w:pPr>
              <w:pStyle w:val="TAL"/>
            </w:pPr>
            <w:r>
              <w:t>"MAINTENANCE_MAINTENANCEANALYTICS"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19D06" w14:textId="77777777" w:rsidR="00A66689" w:rsidRDefault="00A66689" w:rsidP="007C3DAA">
            <w:pPr>
              <w:pStyle w:val="TAL"/>
            </w:pPr>
            <w:r>
              <w:t>Indicates that the MDA type for the Maintenance.MaintenanceAnalytics defined in clause 8.4.6.1</w:t>
            </w:r>
          </w:p>
        </w:tc>
      </w:tr>
      <w:tr w:rsidR="00A66689" w14:paraId="6F81382E" w14:textId="77777777" w:rsidTr="007C3DAA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0A601" w14:textId="77777777" w:rsidR="00A66689" w:rsidRDefault="00A66689" w:rsidP="007C3DAA">
            <w:pPr>
              <w:pStyle w:val="TAL"/>
            </w:pPr>
            <w:r>
              <w:t>"</w:t>
            </w:r>
            <w:r>
              <w:rPr>
                <w:rFonts w:eastAsiaTheme="minorEastAsia"/>
              </w:rPr>
              <w:t>RESOURCEANALYTICS_VIRTUALIZEDRESOURCEUTILIZATIONANALYSISNF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D7012" w14:textId="77777777" w:rsidR="00A66689" w:rsidRDefault="00A66689" w:rsidP="007C3DAA">
            <w:pPr>
              <w:pStyle w:val="TAL"/>
            </w:pPr>
            <w:r>
              <w:t xml:space="preserve">Indicates that the MDA type for the </w:t>
            </w:r>
            <w:r w:rsidRPr="00404424">
              <w:t>Virtualized resource utilization analysis</w:t>
            </w:r>
            <w:r>
              <w:t xml:space="preserve"> defined in clause 8.4.7.1.1</w:t>
            </w:r>
          </w:p>
        </w:tc>
      </w:tr>
      <w:tr w:rsidR="00A66689" w14:paraId="122665E2" w14:textId="77777777" w:rsidTr="007C3DAA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52E27" w14:textId="77777777" w:rsidR="00A66689" w:rsidRDefault="00A66689" w:rsidP="007C3DAA">
            <w:pPr>
              <w:pStyle w:val="TAL"/>
            </w:pPr>
            <w:r>
              <w:t>"</w:t>
            </w:r>
            <w:r>
              <w:rPr>
                <w:rFonts w:eastAsiaTheme="minorEastAsia"/>
              </w:rPr>
              <w:t>RESOURCEANALYTICS_PHYISCALRESOURCEUTILIZATIONANALYSISNF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8684F" w14:textId="77777777" w:rsidR="00A66689" w:rsidRDefault="00A66689" w:rsidP="007C3DAA">
            <w:pPr>
              <w:pStyle w:val="TAL"/>
            </w:pPr>
            <w:r>
              <w:t xml:space="preserve">Indicates that the MDA type for the </w:t>
            </w:r>
            <w:r>
              <w:rPr>
                <w:rFonts w:eastAsiaTheme="minorEastAsia"/>
              </w:rPr>
              <w:t>Physical resource utilization analysis</w:t>
            </w:r>
            <w:r>
              <w:t xml:space="preserve"> defined in clause 8.4.7.1.2</w:t>
            </w:r>
          </w:p>
        </w:tc>
      </w:tr>
      <w:tr w:rsidR="00A66689" w14:paraId="5B9D63CE" w14:textId="77777777" w:rsidTr="007C3DAA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F5801" w14:textId="77777777" w:rsidR="00A66689" w:rsidRDefault="00A66689" w:rsidP="007C3DAA">
            <w:pPr>
              <w:pStyle w:val="TAL"/>
            </w:pPr>
            <w:r>
              <w:t>"</w:t>
            </w:r>
            <w:r>
              <w:rPr>
                <w:rFonts w:eastAsiaTheme="minorEastAsia"/>
              </w:rPr>
              <w:t>RESOURCEANALYTICS_</w:t>
            </w:r>
            <w:r>
              <w:rPr>
                <w:rFonts w:eastAsiaTheme="minorEastAsia"/>
                <w:lang w:eastAsia="zh-CN"/>
              </w:rPr>
              <w:t>5GC</w:t>
            </w:r>
            <w:r>
              <w:rPr>
                <w:rFonts w:eastAsiaTheme="minorEastAsia"/>
              </w:rPr>
              <w:t>CONTROLPLANECONGESTIONANALYSIS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01473" w14:textId="77777777" w:rsidR="00A66689" w:rsidRDefault="00A66689" w:rsidP="007C3DAA">
            <w:pPr>
              <w:pStyle w:val="TAL"/>
            </w:pPr>
            <w:r>
              <w:t>Indicates that the MDA type for the 5</w:t>
            </w:r>
            <w:r>
              <w:rPr>
                <w:rFonts w:eastAsiaTheme="minorEastAsia"/>
              </w:rPr>
              <w:t xml:space="preserve">GC </w:t>
            </w:r>
            <w:r>
              <w:rPr>
                <w:rFonts w:eastAsiaTheme="minorEastAsia"/>
                <w:lang w:eastAsia="zh-CN"/>
              </w:rPr>
              <w:t>Control plane congestion analysis</w:t>
            </w:r>
            <w:r>
              <w:t xml:space="preserve"> defined in clause 8.4.7.1.3</w:t>
            </w:r>
          </w:p>
        </w:tc>
      </w:tr>
      <w:tr w:rsidR="00A66689" w14:paraId="14080744" w14:textId="77777777" w:rsidTr="007C3DAA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AC27B" w14:textId="77777777" w:rsidR="00A66689" w:rsidRDefault="00A66689" w:rsidP="007C3DAA">
            <w:pPr>
              <w:pStyle w:val="TAL"/>
            </w:pPr>
            <w:r>
              <w:t>"PREDICTIONS_PMDATA"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3D10E" w14:textId="77777777" w:rsidR="00A66689" w:rsidRDefault="00A66689" w:rsidP="007C3DAA">
            <w:pPr>
              <w:pStyle w:val="TAL"/>
            </w:pPr>
            <w:r>
              <w:t>Indicates that the MDA type for the MDA assisted PM predictions defined in clause 8.4.8.1</w:t>
            </w:r>
          </w:p>
        </w:tc>
      </w:tr>
      <w:tr w:rsidR="00A66689" w14:paraId="511D3DAE" w14:textId="77777777" w:rsidTr="007C3DAA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B74E0" w14:textId="77777777" w:rsidR="00A66689" w:rsidRDefault="00A66689" w:rsidP="007C3DAA">
            <w:pPr>
              <w:pStyle w:val="TAL"/>
            </w:pPr>
            <w:r>
              <w:t>"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ETHROUGHPUTANALYTICS_UETHROUGHPUTPROBLEMANALYSIS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F7F8E" w14:textId="77777777" w:rsidR="00A66689" w:rsidRDefault="00A66689" w:rsidP="007C3DAA">
            <w:pPr>
              <w:pStyle w:val="TAL"/>
            </w:pPr>
            <w:r>
              <w:t>Indicates that the MDA type for the UE throughput a</w:t>
            </w:r>
            <w:r w:rsidRPr="00BC0026">
              <w:t>nalysis</w:t>
            </w:r>
            <w:r>
              <w:t xml:space="preserve"> defined in clause </w:t>
            </w:r>
            <w:r w:rsidRPr="00BC0026">
              <w:t>8.4.</w:t>
            </w:r>
            <w:r>
              <w:t>2.6</w:t>
            </w:r>
          </w:p>
        </w:tc>
      </w:tr>
      <w:tr w:rsidR="001962E0" w14:paraId="0A78646C" w14:textId="77777777" w:rsidTr="007C3DAA">
        <w:trPr>
          <w:trHeight w:val="239"/>
          <w:ins w:id="229" w:author="SS" w:date="2025-04-08T22:36:00Z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BF09E" w14:textId="314DECC0" w:rsidR="001962E0" w:rsidRDefault="001962E0" w:rsidP="001962E0">
            <w:pPr>
              <w:pStyle w:val="TAL"/>
              <w:rPr>
                <w:ins w:id="230" w:author="SS" w:date="2025-04-08T22:36:00Z" w16du:dateUtc="2025-04-08T14:36:00Z"/>
              </w:rPr>
            </w:pPr>
            <w:ins w:id="231" w:author="SS" w:date="2025-04-08T22:36:00Z" w16du:dateUtc="2025-04-08T14:36:00Z">
              <w:r>
                <w:rPr>
                  <w:lang w:eastAsia="zh-CN"/>
                </w:rPr>
                <w:t>“</w:t>
              </w:r>
            </w:ins>
            <w:ins w:id="232" w:author="SS" w:date="2025-04-10T03:59:00Z" w16du:dateUtc="2025-04-09T19:59:00Z">
              <w:r w:rsidR="008B1C46" w:rsidRPr="008B1C46">
                <w:t>CORRELATIONANALYTICS_NFSCALINGDIMENSI</w:t>
              </w:r>
            </w:ins>
            <w:ins w:id="233" w:author="SS" w:date="2025-04-10T18:35:00Z" w16du:dateUtc="2025-04-10T10:35:00Z">
              <w:r w:rsidR="00D45BAA">
                <w:rPr>
                  <w:rFonts w:hint="eastAsia"/>
                  <w:lang w:eastAsia="zh-CN"/>
                </w:rPr>
                <w:t>O</w:t>
              </w:r>
            </w:ins>
            <w:ins w:id="234" w:author="SS" w:date="2025-04-10T03:59:00Z" w16du:dateUtc="2025-04-09T19:59:00Z">
              <w:r w:rsidR="008B1C46" w:rsidRPr="008B1C46">
                <w:t>NINGDATAANALYSIS</w:t>
              </w:r>
            </w:ins>
            <w:ins w:id="235" w:author="SS" w:date="2025-04-08T22:36:00Z" w16du:dateUtc="2025-04-08T14:36:00Z">
              <w:r>
                <w:rPr>
                  <w:lang w:eastAsia="zh-CN"/>
                </w:rPr>
                <w:t>”</w:t>
              </w:r>
            </w:ins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ABE6E" w14:textId="3A362C41" w:rsidR="001962E0" w:rsidRDefault="001962E0" w:rsidP="001962E0">
            <w:pPr>
              <w:pStyle w:val="TAL"/>
              <w:rPr>
                <w:ins w:id="236" w:author="SS" w:date="2025-04-08T22:36:00Z" w16du:dateUtc="2025-04-08T14:36:00Z"/>
                <w:lang w:eastAsia="zh-CN"/>
              </w:rPr>
            </w:pPr>
            <w:ins w:id="237" w:author="SS" w:date="2025-04-08T22:36:00Z" w16du:dateUtc="2025-04-08T14:36:00Z">
              <w:r>
                <w:t xml:space="preserve">Indicates that the MDA type for the </w:t>
              </w:r>
            </w:ins>
            <w:ins w:id="238" w:author="SS" w:date="2025-04-08T22:38:00Z" w16du:dateUtc="2025-04-08T14:38:00Z">
              <w:r w:rsidRPr="006C27F6">
                <w:rPr>
                  <w:szCs w:val="22"/>
                </w:rPr>
                <w:t>NF Scaling and dimensioning</w:t>
              </w:r>
              <w:r w:rsidRPr="00BC0026">
                <w:t xml:space="preserve"> </w:t>
              </w:r>
            </w:ins>
            <w:ins w:id="239" w:author="SS" w:date="2025-04-08T22:36:00Z" w16du:dateUtc="2025-04-08T14:36:00Z">
              <w:r>
                <w:t>a</w:t>
              </w:r>
              <w:r w:rsidRPr="00BC0026">
                <w:t>nalysis</w:t>
              </w:r>
              <w:r>
                <w:t xml:space="preserve"> defined in clause </w:t>
              </w:r>
              <w:r w:rsidRPr="00BC0026">
                <w:t>8.4.</w:t>
              </w:r>
              <w:r>
                <w:rPr>
                  <w:rFonts w:hint="eastAsia"/>
                  <w:lang w:eastAsia="zh-CN"/>
                </w:rPr>
                <w:t>x</w:t>
              </w:r>
              <w:r>
                <w:t>.</w:t>
              </w:r>
            </w:ins>
            <w:ins w:id="240" w:author="SS" w:date="2025-04-08T22:37:00Z" w16du:dateUtc="2025-04-08T14:37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</w:tr>
    </w:tbl>
    <w:p w14:paraId="69D426E8" w14:textId="77777777" w:rsidR="00A66689" w:rsidRPr="00905A98" w:rsidRDefault="00A66689" w:rsidP="00A66689">
      <w:pPr>
        <w:rPr>
          <w:rFonts w:eastAsiaTheme="minorEastAsia"/>
          <w:lang w:val="en-US"/>
        </w:rPr>
      </w:pPr>
    </w:p>
    <w:p w14:paraId="03AFD56C" w14:textId="77777777" w:rsidR="006D53B0" w:rsidRDefault="006D53B0" w:rsidP="006D53B0">
      <w:pPr>
        <w:rPr>
          <w:noProof/>
          <w:lang w:eastAsia="zh-CN"/>
        </w:rPr>
      </w:pPr>
    </w:p>
    <w:p w14:paraId="2A6DED71" w14:textId="77777777" w:rsidR="006D53B0" w:rsidRDefault="006D53B0" w:rsidP="006D53B0">
      <w:pPr>
        <w:pStyle w:val="PL"/>
        <w:rPr>
          <w:lang w:eastAsia="zh-CN"/>
        </w:rPr>
      </w:pPr>
    </w:p>
    <w:p w14:paraId="112F124A" w14:textId="77777777" w:rsidR="006D53B0" w:rsidRDefault="006D53B0" w:rsidP="00092F92">
      <w:pPr>
        <w:rPr>
          <w:noProof/>
          <w:lang w:eastAsia="zh-CN"/>
        </w:rPr>
      </w:pPr>
    </w:p>
    <w:p w14:paraId="20F89F43" w14:textId="77777777" w:rsidR="00092F92" w:rsidRDefault="00092F92" w:rsidP="00092F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>End</w:t>
      </w:r>
      <w:r>
        <w:rPr>
          <w:b/>
          <w:i/>
        </w:rPr>
        <w:t xml:space="preserve"> of First change</w:t>
      </w:r>
    </w:p>
    <w:p w14:paraId="7D0298F0" w14:textId="77777777" w:rsidR="00092F92" w:rsidRDefault="00092F92" w:rsidP="00092F92">
      <w:pPr>
        <w:rPr>
          <w:noProof/>
          <w:lang w:eastAsia="zh-CN"/>
        </w:rPr>
      </w:pPr>
    </w:p>
    <w:p w14:paraId="7E0583CE" w14:textId="77777777" w:rsidR="00092F92" w:rsidRDefault="00092F92" w:rsidP="00092F92">
      <w:pPr>
        <w:rPr>
          <w:noProof/>
          <w:lang w:eastAsia="zh-CN"/>
        </w:rPr>
      </w:pPr>
    </w:p>
    <w:p w14:paraId="3365E7B8" w14:textId="77777777" w:rsidR="00092F92" w:rsidRDefault="00092F92">
      <w:pPr>
        <w:rPr>
          <w:noProof/>
          <w:lang w:eastAsia="zh-CN"/>
        </w:rPr>
      </w:pPr>
    </w:p>
    <w:sectPr w:rsidR="00092F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6A6476" w14:textId="77777777" w:rsidR="00BB712D" w:rsidRDefault="00BB712D">
      <w:r>
        <w:separator/>
      </w:r>
    </w:p>
  </w:endnote>
  <w:endnote w:type="continuationSeparator" w:id="0">
    <w:p w14:paraId="1859399F" w14:textId="77777777" w:rsidR="00BB712D" w:rsidRDefault="00BB7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0E0BAB" w14:textId="77777777" w:rsidR="00BB712D" w:rsidRDefault="00BB712D">
      <w:r>
        <w:separator/>
      </w:r>
    </w:p>
  </w:footnote>
  <w:footnote w:type="continuationSeparator" w:id="0">
    <w:p w14:paraId="444D5DCD" w14:textId="77777777" w:rsidR="00BB712D" w:rsidRDefault="00BB71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4C57BA"/>
    <w:multiLevelType w:val="hybridMultilevel"/>
    <w:tmpl w:val="DED05A9C"/>
    <w:lvl w:ilvl="0" w:tplc="354ACDAE">
      <w:start w:val="7"/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num w:numId="1" w16cid:durableId="70899309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S">
    <w15:presenceInfo w15:providerId="None" w15:userId="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675"/>
    <w:rsid w:val="00014653"/>
    <w:rsid w:val="00022E4A"/>
    <w:rsid w:val="00053AFF"/>
    <w:rsid w:val="00070E09"/>
    <w:rsid w:val="0007429A"/>
    <w:rsid w:val="00092F92"/>
    <w:rsid w:val="000A6394"/>
    <w:rsid w:val="000B7FED"/>
    <w:rsid w:val="000C038A"/>
    <w:rsid w:val="000C6598"/>
    <w:rsid w:val="000D44B3"/>
    <w:rsid w:val="000D5EF7"/>
    <w:rsid w:val="00131EB8"/>
    <w:rsid w:val="00145D43"/>
    <w:rsid w:val="00192C46"/>
    <w:rsid w:val="001962E0"/>
    <w:rsid w:val="001A08B3"/>
    <w:rsid w:val="001A7B60"/>
    <w:rsid w:val="001B52F0"/>
    <w:rsid w:val="001B7A65"/>
    <w:rsid w:val="001C6D1D"/>
    <w:rsid w:val="001E14DB"/>
    <w:rsid w:val="001E29EB"/>
    <w:rsid w:val="001E41F3"/>
    <w:rsid w:val="002045BC"/>
    <w:rsid w:val="00204C6D"/>
    <w:rsid w:val="00216D43"/>
    <w:rsid w:val="00220CD7"/>
    <w:rsid w:val="00231CBD"/>
    <w:rsid w:val="002534BD"/>
    <w:rsid w:val="0025565A"/>
    <w:rsid w:val="0026004D"/>
    <w:rsid w:val="00263C87"/>
    <w:rsid w:val="002640DD"/>
    <w:rsid w:val="00275D12"/>
    <w:rsid w:val="002824AF"/>
    <w:rsid w:val="00284FEB"/>
    <w:rsid w:val="002860C4"/>
    <w:rsid w:val="002965D2"/>
    <w:rsid w:val="002B5741"/>
    <w:rsid w:val="002D00C8"/>
    <w:rsid w:val="002E3F76"/>
    <w:rsid w:val="002E472E"/>
    <w:rsid w:val="00305409"/>
    <w:rsid w:val="003609EF"/>
    <w:rsid w:val="0036231A"/>
    <w:rsid w:val="00367678"/>
    <w:rsid w:val="00374DD4"/>
    <w:rsid w:val="0037599C"/>
    <w:rsid w:val="0039507F"/>
    <w:rsid w:val="003B2835"/>
    <w:rsid w:val="003E1A36"/>
    <w:rsid w:val="003E446D"/>
    <w:rsid w:val="00410371"/>
    <w:rsid w:val="004115FE"/>
    <w:rsid w:val="004242F1"/>
    <w:rsid w:val="004259FF"/>
    <w:rsid w:val="00427DCF"/>
    <w:rsid w:val="00434960"/>
    <w:rsid w:val="00445D96"/>
    <w:rsid w:val="00456E30"/>
    <w:rsid w:val="00471611"/>
    <w:rsid w:val="00475290"/>
    <w:rsid w:val="004B75B7"/>
    <w:rsid w:val="004D1E62"/>
    <w:rsid w:val="004E094D"/>
    <w:rsid w:val="005141D9"/>
    <w:rsid w:val="0051580D"/>
    <w:rsid w:val="00526711"/>
    <w:rsid w:val="005346DC"/>
    <w:rsid w:val="00547111"/>
    <w:rsid w:val="00553ECB"/>
    <w:rsid w:val="005720F5"/>
    <w:rsid w:val="005900DC"/>
    <w:rsid w:val="00592D74"/>
    <w:rsid w:val="005B0CBB"/>
    <w:rsid w:val="005E2C44"/>
    <w:rsid w:val="005E3A42"/>
    <w:rsid w:val="005E49CB"/>
    <w:rsid w:val="006145E1"/>
    <w:rsid w:val="00621188"/>
    <w:rsid w:val="006257ED"/>
    <w:rsid w:val="00653DE4"/>
    <w:rsid w:val="00665C47"/>
    <w:rsid w:val="00695808"/>
    <w:rsid w:val="006A390D"/>
    <w:rsid w:val="006B46FB"/>
    <w:rsid w:val="006C045D"/>
    <w:rsid w:val="006D53B0"/>
    <w:rsid w:val="006E21FB"/>
    <w:rsid w:val="00792342"/>
    <w:rsid w:val="007977A8"/>
    <w:rsid w:val="007A0E0C"/>
    <w:rsid w:val="007B512A"/>
    <w:rsid w:val="007B7E32"/>
    <w:rsid w:val="007C2097"/>
    <w:rsid w:val="007D6A07"/>
    <w:rsid w:val="007E6D84"/>
    <w:rsid w:val="007F7259"/>
    <w:rsid w:val="00800CBC"/>
    <w:rsid w:val="008040A8"/>
    <w:rsid w:val="00807B64"/>
    <w:rsid w:val="008279FA"/>
    <w:rsid w:val="00830CE4"/>
    <w:rsid w:val="00846FA7"/>
    <w:rsid w:val="008530F1"/>
    <w:rsid w:val="0086044C"/>
    <w:rsid w:val="008626E7"/>
    <w:rsid w:val="00870EE7"/>
    <w:rsid w:val="00881863"/>
    <w:rsid w:val="008863B9"/>
    <w:rsid w:val="008940C4"/>
    <w:rsid w:val="008A45A6"/>
    <w:rsid w:val="008B14E0"/>
    <w:rsid w:val="008B1C46"/>
    <w:rsid w:val="008B5C94"/>
    <w:rsid w:val="008D0245"/>
    <w:rsid w:val="008D3CCC"/>
    <w:rsid w:val="008E675C"/>
    <w:rsid w:val="008F3789"/>
    <w:rsid w:val="008F686C"/>
    <w:rsid w:val="00905120"/>
    <w:rsid w:val="009148DE"/>
    <w:rsid w:val="00927545"/>
    <w:rsid w:val="00941E30"/>
    <w:rsid w:val="009531B0"/>
    <w:rsid w:val="009600FD"/>
    <w:rsid w:val="009641BC"/>
    <w:rsid w:val="00966628"/>
    <w:rsid w:val="009741B3"/>
    <w:rsid w:val="009777D9"/>
    <w:rsid w:val="00991B88"/>
    <w:rsid w:val="009A2CFA"/>
    <w:rsid w:val="009A5753"/>
    <w:rsid w:val="009A579D"/>
    <w:rsid w:val="009D4B23"/>
    <w:rsid w:val="009E3297"/>
    <w:rsid w:val="009F16DA"/>
    <w:rsid w:val="009F734F"/>
    <w:rsid w:val="00A00FA3"/>
    <w:rsid w:val="00A246B6"/>
    <w:rsid w:val="00A46973"/>
    <w:rsid w:val="00A47E70"/>
    <w:rsid w:val="00A50CF0"/>
    <w:rsid w:val="00A66689"/>
    <w:rsid w:val="00A7671C"/>
    <w:rsid w:val="00A96508"/>
    <w:rsid w:val="00AA2CBC"/>
    <w:rsid w:val="00AC5820"/>
    <w:rsid w:val="00AD1CD8"/>
    <w:rsid w:val="00AD37B2"/>
    <w:rsid w:val="00B028E4"/>
    <w:rsid w:val="00B11F5F"/>
    <w:rsid w:val="00B2068B"/>
    <w:rsid w:val="00B258BB"/>
    <w:rsid w:val="00B67B97"/>
    <w:rsid w:val="00B71A5E"/>
    <w:rsid w:val="00B968C8"/>
    <w:rsid w:val="00BA3EC5"/>
    <w:rsid w:val="00BA51D9"/>
    <w:rsid w:val="00BB5DFC"/>
    <w:rsid w:val="00BB712D"/>
    <w:rsid w:val="00BC4615"/>
    <w:rsid w:val="00BD2762"/>
    <w:rsid w:val="00BD279D"/>
    <w:rsid w:val="00BD386D"/>
    <w:rsid w:val="00BD4398"/>
    <w:rsid w:val="00BD6BB8"/>
    <w:rsid w:val="00C12424"/>
    <w:rsid w:val="00C12D21"/>
    <w:rsid w:val="00C55AA6"/>
    <w:rsid w:val="00C66BA2"/>
    <w:rsid w:val="00C870F6"/>
    <w:rsid w:val="00C907B5"/>
    <w:rsid w:val="00C95985"/>
    <w:rsid w:val="00CA40C1"/>
    <w:rsid w:val="00CC5026"/>
    <w:rsid w:val="00CC68D0"/>
    <w:rsid w:val="00CD7088"/>
    <w:rsid w:val="00CD7DC1"/>
    <w:rsid w:val="00D030FA"/>
    <w:rsid w:val="00D03F9A"/>
    <w:rsid w:val="00D06D51"/>
    <w:rsid w:val="00D24991"/>
    <w:rsid w:val="00D275A1"/>
    <w:rsid w:val="00D45BAA"/>
    <w:rsid w:val="00D50255"/>
    <w:rsid w:val="00D52CB0"/>
    <w:rsid w:val="00D6183A"/>
    <w:rsid w:val="00D66520"/>
    <w:rsid w:val="00D84AE9"/>
    <w:rsid w:val="00D9124E"/>
    <w:rsid w:val="00DA1C91"/>
    <w:rsid w:val="00DC026C"/>
    <w:rsid w:val="00DE1A2F"/>
    <w:rsid w:val="00DE34CF"/>
    <w:rsid w:val="00DE6072"/>
    <w:rsid w:val="00E13F3D"/>
    <w:rsid w:val="00E34898"/>
    <w:rsid w:val="00E7024D"/>
    <w:rsid w:val="00E715FA"/>
    <w:rsid w:val="00E92314"/>
    <w:rsid w:val="00EA4F45"/>
    <w:rsid w:val="00EB09B7"/>
    <w:rsid w:val="00ED07B5"/>
    <w:rsid w:val="00ED62B7"/>
    <w:rsid w:val="00EE7D7C"/>
    <w:rsid w:val="00EF4841"/>
    <w:rsid w:val="00F25D98"/>
    <w:rsid w:val="00F300FB"/>
    <w:rsid w:val="00F370D2"/>
    <w:rsid w:val="00F65D0D"/>
    <w:rsid w:val="00FA2658"/>
    <w:rsid w:val="00FB6386"/>
    <w:rsid w:val="00FD74F9"/>
    <w:rsid w:val="00FE0340"/>
    <w:rsid w:val="00FE21AA"/>
    <w:rsid w:val="00FF6A97"/>
    <w:rsid w:val="00FF7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15F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"/>
    <w:basedOn w:val="DefaultParagraphFont"/>
    <w:link w:val="Heading3"/>
    <w:rsid w:val="00092F9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092F9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92F92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092F9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92F9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92F92"/>
    <w:rPr>
      <w:rFonts w:ascii="Arial" w:hAnsi="Arial"/>
      <w:b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1st level - Bullet List Paragraph,List Paragraph1,Lettre d'introduction,Paragrafo elenco,Normal bullet 2,Numbered List,Task Body,3 Txt tabla,ÁÐ³ö¶Î,Bullets"/>
    <w:basedOn w:val="Normal"/>
    <w:link w:val="ListParagraphChar"/>
    <w:uiPriority w:val="34"/>
    <w:qFormat/>
    <w:rsid w:val="00092F9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eastAsia="Times New Roman" w:hAnsi="Arial"/>
      <w:sz w:val="22"/>
    </w:rPr>
  </w:style>
  <w:style w:type="character" w:customStyle="1" w:styleId="PLChar">
    <w:name w:val="PL Char"/>
    <w:link w:val="PL"/>
    <w:qFormat/>
    <w:locked/>
    <w:rsid w:val="00092F92"/>
    <w:rPr>
      <w:rFonts w:ascii="Courier New" w:hAnsi="Courier New"/>
      <w:noProof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1st level - Bullet List Paragraph Char,List Paragraph1 Char,Lettre d'introduction Char,ÁÐ³ö¶Î Char"/>
    <w:link w:val="ListParagraph"/>
    <w:uiPriority w:val="34"/>
    <w:qFormat/>
    <w:locked/>
    <w:rsid w:val="00092F92"/>
    <w:rPr>
      <w:rFonts w:ascii="Arial" w:eastAsia="Times New Roman" w:hAnsi="Arial"/>
      <w:sz w:val="22"/>
      <w:lang w:val="en-GB" w:eastAsia="en-US"/>
    </w:rPr>
  </w:style>
  <w:style w:type="character" w:customStyle="1" w:styleId="B1Char">
    <w:name w:val="B1 Char"/>
    <w:link w:val="B1"/>
    <w:qFormat/>
    <w:locked/>
    <w:rsid w:val="00092F9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92F92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3B2835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3B2835"/>
    <w:rPr>
      <w:rFonts w:ascii="Courier New" w:hAnsi="Courier New" w:cs="Courier New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9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1376</Words>
  <Characters>7849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SS</cp:lastModifiedBy>
  <cp:revision>4</cp:revision>
  <cp:lastPrinted>1899-12-31T23:00:00Z</cp:lastPrinted>
  <dcterms:created xsi:type="dcterms:W3CDTF">2025-04-10T14:57:00Z</dcterms:created>
  <dcterms:modified xsi:type="dcterms:W3CDTF">2025-04-10T15:00:00Z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159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S5-250264</vt:lpwstr>
  </property>
  <property fmtid="{D5CDD505-2E9C-101B-9397-08002B2CF9AE}" pid="10" name="Spec#">
    <vt:lpwstr>28.104</vt:lpwstr>
  </property>
  <property fmtid="{D5CDD505-2E9C-101B-9397-08002B2CF9AE}" pid="11" name="Cr#">
    <vt:lpwstr>0170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Rel19 CR TS28.104 add use case and requirement on correlation analytics for NF Scaling and dimensioning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eMDAS_Ph3</vt:lpwstr>
  </property>
  <property fmtid="{D5CDD505-2E9C-101B-9397-08002B2CF9AE}" pid="18" name="Cat">
    <vt:lpwstr>B</vt:lpwstr>
  </property>
  <property fmtid="{D5CDD505-2E9C-101B-9397-08002B2CF9AE}" pid="19" name="ResDate">
    <vt:lpwstr>2025-02-06</vt:lpwstr>
  </property>
  <property fmtid="{D5CDD505-2E9C-101B-9397-08002B2CF9AE}" pid="20" name="Release">
    <vt:lpwstr>Rel-19</vt:lpwstr>
  </property>
</Properties>
</file>